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D3DA4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07DCB">
          <w:rPr>
            <w:b/>
            <w:noProof/>
            <w:sz w:val="24"/>
          </w:rPr>
          <w:t xml:space="preserve">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07DCB">
          <w:rPr>
            <w:b/>
            <w:noProof/>
            <w:sz w:val="24"/>
          </w:rPr>
          <w:t>15</w:t>
        </w:r>
        <w:r w:rsidR="00A6052C">
          <w:rPr>
            <w:b/>
            <w:noProof/>
            <w:sz w:val="24"/>
          </w:rPr>
          <w:t>4</w:t>
        </w:r>
      </w:fldSimple>
      <w:r w:rsidR="00E92E27">
        <w:rPr>
          <w:b/>
          <w:noProof/>
          <w:sz w:val="24"/>
        </w:rPr>
        <w:t>-AH-e</w:t>
      </w:r>
      <w:r>
        <w:rPr>
          <w:b/>
          <w:i/>
          <w:noProof/>
          <w:sz w:val="28"/>
        </w:rPr>
        <w:tab/>
      </w:r>
      <w:r w:rsidR="00C1581A">
        <w:rPr>
          <w:b/>
          <w:i/>
          <w:noProof/>
          <w:sz w:val="28"/>
        </w:rPr>
        <w:t>S2-</w:t>
      </w:r>
      <w:r w:rsidR="00585204">
        <w:rPr>
          <w:b/>
          <w:i/>
          <w:noProof/>
          <w:sz w:val="28"/>
        </w:rPr>
        <w:t>2301478</w:t>
      </w:r>
    </w:p>
    <w:p w14:paraId="7CB45193" w14:textId="7037C0CF" w:rsidR="001E41F3" w:rsidRDefault="00DD151B" w:rsidP="005E2C44">
      <w:pPr>
        <w:pStyle w:val="CRCoverPage"/>
        <w:outlineLvl w:val="0"/>
        <w:rPr>
          <w:b/>
          <w:noProof/>
          <w:sz w:val="24"/>
        </w:rPr>
      </w:pPr>
      <w:fldSimple w:instr=" DOCPROPERTY  Location  \* MERGEFORMAT ">
        <w:fldSimple w:instr=" DOCPROPERTY  Location  \* MERGEFORMAT ">
          <w:r w:rsidR="00BE2584">
            <w:rPr>
              <w:b/>
              <w:noProof/>
              <w:sz w:val="24"/>
            </w:rPr>
            <w:t>E-meeting</w:t>
          </w:r>
        </w:fldSimple>
      </w:fldSimple>
      <w:r w:rsidR="001E41F3">
        <w:rPr>
          <w:b/>
          <w:noProof/>
          <w:sz w:val="24"/>
        </w:rPr>
        <w:t xml:space="preserve">, </w:t>
      </w:r>
      <w:r w:rsidR="00BE2584">
        <w:rPr>
          <w:b/>
          <w:noProof/>
          <w:sz w:val="24"/>
        </w:rPr>
        <w:t>January</w:t>
      </w:r>
      <w:r w:rsidR="00D74476">
        <w:rPr>
          <w:b/>
          <w:noProof/>
          <w:sz w:val="24"/>
        </w:rPr>
        <w:t xml:space="preserve"> </w:t>
      </w:r>
      <w:r w:rsidR="00533380">
        <w:rPr>
          <w:b/>
          <w:noProof/>
          <w:sz w:val="24"/>
        </w:rPr>
        <w:t>1</w:t>
      </w:r>
      <w:r w:rsidR="00F822D4">
        <w:rPr>
          <w:b/>
          <w:noProof/>
          <w:sz w:val="24"/>
        </w:rPr>
        <w:t>6</w:t>
      </w:r>
      <w:r w:rsidR="00533380">
        <w:rPr>
          <w:b/>
          <w:noProof/>
          <w:sz w:val="24"/>
        </w:rPr>
        <w:t>-</w:t>
      </w:r>
      <w:r w:rsidR="00F822D4">
        <w:rPr>
          <w:b/>
          <w:noProof/>
          <w:sz w:val="24"/>
        </w:rPr>
        <w:t>20</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4BC7C" w:rsidR="001E41F3" w:rsidRPr="00410371" w:rsidRDefault="00DD151B" w:rsidP="00E13F3D">
            <w:pPr>
              <w:pStyle w:val="CRCoverPage"/>
              <w:spacing w:after="0"/>
              <w:jc w:val="right"/>
              <w:rPr>
                <w:b/>
                <w:noProof/>
                <w:sz w:val="28"/>
              </w:rPr>
            </w:pPr>
            <w:fldSimple w:instr=" DOCPROPERTY  Spec#  \* MERGEFORMAT ">
              <w:r w:rsidR="00C1581A">
                <w:rPr>
                  <w:b/>
                  <w:noProof/>
                  <w:sz w:val="28"/>
                </w:rPr>
                <w:t>23.</w:t>
              </w:r>
              <w:r w:rsidR="00CB5719">
                <w:rPr>
                  <w:b/>
                  <w:noProof/>
                  <w:sz w:val="28"/>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69998" w:rsidR="001E41F3" w:rsidRPr="00410371" w:rsidRDefault="00DD151B" w:rsidP="00547111">
            <w:pPr>
              <w:pStyle w:val="CRCoverPage"/>
              <w:spacing w:after="0"/>
              <w:rPr>
                <w:noProof/>
              </w:rPr>
            </w:pPr>
            <w:fldSimple w:instr=" DOCPROPERTY  Cr#  \* MERGEFORMAT ">
              <w:r w:rsidR="000176F1">
                <w:rPr>
                  <w:b/>
                  <w:noProof/>
                  <w:sz w:val="28"/>
                </w:rPr>
                <w:t>0</w:t>
              </w:r>
              <w:r w:rsidR="004F6292">
                <w:rPr>
                  <w:b/>
                  <w:noProof/>
                  <w:sz w:val="28"/>
                </w:rPr>
                <w:t>288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7FC6E" w:rsidR="001E41F3" w:rsidRPr="00410371" w:rsidRDefault="005852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97AD8" w:rsidR="001E41F3" w:rsidRPr="00410371" w:rsidRDefault="00DD151B">
            <w:pPr>
              <w:pStyle w:val="CRCoverPage"/>
              <w:spacing w:after="0"/>
              <w:jc w:val="center"/>
              <w:rPr>
                <w:noProof/>
                <w:sz w:val="28"/>
              </w:rPr>
            </w:pPr>
            <w:fldSimple w:instr=" DOCPROPERTY  Version  \* MERGEFORMAT ">
              <w:r w:rsidR="0007446B">
                <w:rPr>
                  <w:b/>
                  <w:noProof/>
                  <w:sz w:val="28"/>
                </w:rPr>
                <w:t>1</w:t>
              </w:r>
              <w:r w:rsidR="0016259D">
                <w:rPr>
                  <w:b/>
                  <w:noProof/>
                  <w:sz w:val="28"/>
                </w:rPr>
                <w:t>8</w:t>
              </w:r>
              <w:r w:rsidR="0007446B">
                <w:rPr>
                  <w:b/>
                  <w:noProof/>
                  <w:sz w:val="28"/>
                </w:rPr>
                <w:t>.</w:t>
              </w:r>
              <w:r w:rsidR="00074769">
                <w:rPr>
                  <w:b/>
                  <w:noProof/>
                  <w:sz w:val="28"/>
                </w:rPr>
                <w:t>0</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1CC24" w:rsidR="001E41F3" w:rsidRDefault="00DD151B" w:rsidP="006221EE">
            <w:pPr>
              <w:pStyle w:val="CRCoverPage"/>
              <w:spacing w:after="0"/>
              <w:ind w:left="100"/>
              <w:rPr>
                <w:noProof/>
              </w:rPr>
            </w:pPr>
            <w:fldSimple w:instr=" DOCPROPERTY  CrTitle  \* MERGEFORMAT ">
              <w:r w:rsidR="00B648BB">
                <w:rPr>
                  <w:noProof/>
                </w:rPr>
                <w:t>MT-LR procedure</w:t>
              </w:r>
              <w:r w:rsidR="006B0E2E">
                <w:rPr>
                  <w:noProof/>
                </w:rPr>
                <w:t xml:space="preserve"> for </w:t>
              </w:r>
              <w:r w:rsidR="00B648BB">
                <w:rPr>
                  <w:noProof/>
                </w:rPr>
                <w:t>when a MBSR is involved in the location of a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DF550" w:rsidR="001E41F3" w:rsidRDefault="00DD151B" w:rsidP="002C05E9">
            <w:pPr>
              <w:pStyle w:val="CRCoverPage"/>
              <w:spacing w:after="0"/>
              <w:ind w:left="100"/>
              <w:rPr>
                <w:noProof/>
              </w:rPr>
            </w:pPr>
            <w:fldSimple w:instr=" DOCPROPERTY  SourceIfWg  \* MERGEFORMAT ">
              <w:r w:rsidR="00E13F3D">
                <w:rPr>
                  <w:noProof/>
                </w:rPr>
                <w:t>So</w:t>
              </w:r>
              <w:r w:rsidR="006F012B">
                <w:rPr>
                  <w:noProof/>
                </w:rPr>
                <w:t>ny</w:t>
              </w:r>
            </w:fldSimple>
            <w:r w:rsidR="00971FC3">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DD151B"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2F167" w:rsidR="001E41F3" w:rsidRDefault="00DD151B">
            <w:pPr>
              <w:pStyle w:val="CRCoverPage"/>
              <w:spacing w:after="0"/>
              <w:ind w:left="100"/>
              <w:rPr>
                <w:noProof/>
              </w:rPr>
            </w:pPr>
            <w:fldSimple w:instr=" DOCPROPERTY  RelatedWis  \* MERGEFORMAT ">
              <w:r w:rsidR="00CB5719">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CB055" w:rsidR="001E41F3" w:rsidRDefault="00DD151B">
            <w:pPr>
              <w:pStyle w:val="CRCoverPage"/>
              <w:spacing w:after="0"/>
              <w:ind w:left="100"/>
              <w:rPr>
                <w:noProof/>
              </w:rPr>
            </w:pPr>
            <w:fldSimple w:instr=" DOCPROPERTY  ResDate  \* MERGEFORMAT ">
              <w:r w:rsidR="0007446B">
                <w:rPr>
                  <w:noProof/>
                </w:rPr>
                <w:t>202</w:t>
              </w:r>
              <w:r w:rsidR="00870AD3">
                <w:rPr>
                  <w:noProof/>
                </w:rPr>
                <w:t>3</w:t>
              </w:r>
              <w:r w:rsidR="0007446B">
                <w:rPr>
                  <w:noProof/>
                </w:rPr>
                <w:t>-</w:t>
              </w:r>
              <w:r w:rsidR="00870AD3">
                <w:rPr>
                  <w:noProof/>
                </w:rPr>
                <w:t>0</w:t>
              </w:r>
              <w:r w:rsidR="00A6052C">
                <w:rPr>
                  <w:noProof/>
                </w:rPr>
                <w:t>1</w:t>
              </w:r>
              <w:r w:rsidR="002B1D9A">
                <w:rPr>
                  <w:noProof/>
                </w:rPr>
                <w:t>-</w:t>
              </w:r>
              <w:r w:rsidR="00585204">
                <w:rPr>
                  <w:noProof/>
                </w:rPr>
                <w:t>2</w:t>
              </w:r>
              <w:r w:rsidR="00BD348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DD151B"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DD151B">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699C8" w:rsidR="00F75A39"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w:t>
            </w:r>
            <w:r w:rsidR="00F81A36">
              <w:rPr>
                <w:noProof/>
              </w:rPr>
              <w:t xml:space="preserve">procedures for </w:t>
            </w:r>
            <w:bookmarkStart w:id="1" w:name="_Hlk124175592"/>
            <w:r w:rsidR="00F81A36">
              <w:rPr>
                <w:noProof/>
              </w:rPr>
              <w:t xml:space="preserve">MT-LR when a MBSR is involved in the location of </w:t>
            </w:r>
            <w:r w:rsidR="00FF10CA">
              <w:rPr>
                <w:noProof/>
              </w:rPr>
              <w:t>a UE.</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B7E14" w:rsidR="001E41F3" w:rsidRDefault="006B0E2E">
            <w:pPr>
              <w:pStyle w:val="CRCoverPage"/>
              <w:spacing w:after="0"/>
              <w:ind w:left="100"/>
              <w:rPr>
                <w:noProof/>
              </w:rPr>
            </w:pPr>
            <w:r>
              <w:rPr>
                <w:noProof/>
              </w:rPr>
              <w:t xml:space="preserve">New procedure </w:t>
            </w:r>
            <w:r w:rsidR="006F68D5">
              <w:rPr>
                <w:noProof/>
              </w:rPr>
              <w:t>describing new steps needed</w:t>
            </w:r>
            <w:r w:rsidR="00074769">
              <w:rPr>
                <w:noProof/>
              </w:rPr>
              <w:t xml:space="preserve"> to be performed when an MBSR is involved in the location estimation.</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7E811" w:rsidR="001E41F3" w:rsidRDefault="00074769">
            <w:pPr>
              <w:pStyle w:val="CRCoverPage"/>
              <w:spacing w:after="0"/>
              <w:ind w:left="100"/>
              <w:rPr>
                <w:noProof/>
              </w:rPr>
            </w:pPr>
            <w:r>
              <w:rPr>
                <w:noProof/>
              </w:rPr>
              <w:t>MT-LR when a MBSR is involved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EF8AC" w:rsidR="001E41F3" w:rsidRDefault="00AA09C5">
            <w:pPr>
              <w:pStyle w:val="CRCoverPage"/>
              <w:spacing w:after="0"/>
              <w:ind w:left="100"/>
              <w:rPr>
                <w:noProof/>
              </w:rPr>
            </w:pPr>
            <w:r w:rsidRPr="00AA09C5">
              <w:rPr>
                <w:noProof/>
              </w:rPr>
              <w:t>4.3.8</w:t>
            </w:r>
            <w:r>
              <w:rPr>
                <w:noProof/>
              </w:rPr>
              <w:t xml:space="preserve">, </w:t>
            </w:r>
            <w:r w:rsidR="003C359B">
              <w:rPr>
                <w:noProof/>
              </w:rPr>
              <w:t xml:space="preserve">5.1, </w:t>
            </w:r>
            <w:r w:rsidR="001F55E2" w:rsidRPr="001F55E2">
              <w:rPr>
                <w:noProof/>
              </w:rPr>
              <w:t>5.9.3</w:t>
            </w:r>
            <w:r w:rsidR="001F55E2">
              <w:rPr>
                <w:noProof/>
              </w:rPr>
              <w:t xml:space="preserve">, </w:t>
            </w:r>
            <w:r w:rsidR="00193D78">
              <w:rPr>
                <w:noProof/>
              </w:rPr>
              <w:t xml:space="preserve">New </w:t>
            </w:r>
            <w:r w:rsidR="00F81A36">
              <w:rPr>
                <w:noProof/>
              </w:rPr>
              <w:t>6.1</w:t>
            </w:r>
            <w:r w:rsidR="001110F6">
              <w:rPr>
                <w:noProof/>
              </w:rPr>
              <w:t>.x</w:t>
            </w:r>
            <w:r>
              <w:rPr>
                <w:noProof/>
              </w:rPr>
              <w:t xml:space="preserve">, </w:t>
            </w:r>
            <w:r w:rsidRPr="00AA09C5">
              <w:rPr>
                <w:noProof/>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C299FE" w14:textId="77777777" w:rsidR="001738E6" w:rsidRPr="001C1A70" w:rsidRDefault="001738E6" w:rsidP="001738E6"/>
    <w:p w14:paraId="049A8842" w14:textId="3EFD591B" w:rsidR="001738E6" w:rsidRPr="001C1A70" w:rsidRDefault="001738E6" w:rsidP="001738E6">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FIRST CHANGE *****</w:t>
      </w:r>
    </w:p>
    <w:p w14:paraId="038A9712" w14:textId="77777777" w:rsidR="004576D9" w:rsidRPr="001216A7" w:rsidRDefault="004576D9" w:rsidP="004576D9">
      <w:pPr>
        <w:pStyle w:val="Heading3"/>
      </w:pPr>
      <w:bookmarkStart w:id="2" w:name="_Toc122418079"/>
      <w:bookmarkStart w:id="3" w:name="_Toc58920605"/>
      <w:bookmarkStart w:id="4" w:name="_Toc122418097"/>
      <w:r w:rsidRPr="001216A7">
        <w:t>4.3.8</w:t>
      </w:r>
      <w:r w:rsidRPr="001216A7">
        <w:tab/>
        <w:t>Location Management Function, LMF</w:t>
      </w:r>
      <w:bookmarkEnd w:id="2"/>
    </w:p>
    <w:p w14:paraId="76D252B2" w14:textId="77777777" w:rsidR="004576D9" w:rsidRPr="001216A7" w:rsidRDefault="004576D9" w:rsidP="004576D9">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7DBB699A" w14:textId="77777777" w:rsidR="004576D9" w:rsidRDefault="004576D9" w:rsidP="004576D9">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19CF2B5D" w14:textId="77777777" w:rsidR="004576D9" w:rsidRDefault="004576D9" w:rsidP="004576D9">
      <w:pPr>
        <w:pStyle w:val="NO"/>
        <w:rPr>
          <w:lang w:eastAsia="ja-JP"/>
        </w:rPr>
      </w:pPr>
      <w:r>
        <w:rPr>
          <w:lang w:eastAsia="ja-JP"/>
        </w:rPr>
        <w:t>NOTE 1:</w:t>
      </w:r>
      <w:r>
        <w:rPr>
          <w:lang w:eastAsia="ja-JP"/>
        </w:rPr>
        <w:tab/>
        <w:t>Some RAT independent position methods (</w:t>
      </w:r>
      <w:proofErr w:type="gramStart"/>
      <w:r>
        <w:rPr>
          <w:lang w:eastAsia="ja-JP"/>
        </w:rPr>
        <w:t>e.g.</w:t>
      </w:r>
      <w:proofErr w:type="gramEnd"/>
      <w:r>
        <w:rPr>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BBF5059" w14:textId="77777777" w:rsidR="004576D9" w:rsidRPr="001216A7" w:rsidRDefault="004576D9" w:rsidP="004576D9">
      <w:pPr>
        <w:rPr>
          <w:lang w:eastAsia="ja-JP"/>
        </w:rPr>
      </w:pPr>
      <w:r w:rsidRPr="001216A7">
        <w:rPr>
          <w:lang w:eastAsia="ja-JP"/>
        </w:rPr>
        <w:t>Additional functions which may be performed by an LMF to support location services include the following.</w:t>
      </w:r>
    </w:p>
    <w:p w14:paraId="357A3DB3" w14:textId="77777777" w:rsidR="004576D9" w:rsidRPr="001216A7" w:rsidRDefault="004576D9" w:rsidP="004576D9">
      <w:pPr>
        <w:pStyle w:val="B1"/>
      </w:pPr>
      <w:r w:rsidRPr="001216A7">
        <w:t>-</w:t>
      </w:r>
      <w:r w:rsidRPr="001216A7">
        <w:tab/>
        <w:t>Support a request for a single location received from a serving AMF for a target UE.</w:t>
      </w:r>
    </w:p>
    <w:p w14:paraId="2D9DCDED" w14:textId="77777777" w:rsidR="004576D9" w:rsidRPr="001216A7" w:rsidRDefault="004576D9" w:rsidP="004576D9">
      <w:pPr>
        <w:pStyle w:val="B1"/>
      </w:pPr>
      <w:r w:rsidRPr="001216A7">
        <w:t>-</w:t>
      </w:r>
      <w:r w:rsidRPr="001216A7">
        <w:tab/>
        <w:t>Support a request for periodic or triggered location received from a serving AMF for a target UE.</w:t>
      </w:r>
    </w:p>
    <w:p w14:paraId="19F1C508" w14:textId="77777777" w:rsidR="004576D9" w:rsidRPr="001216A7" w:rsidRDefault="004576D9" w:rsidP="004576D9">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6B2085C4" w14:textId="77777777" w:rsidR="004576D9" w:rsidRPr="001216A7" w:rsidRDefault="004576D9" w:rsidP="004576D9">
      <w:pPr>
        <w:pStyle w:val="B1"/>
      </w:pPr>
      <w:r w:rsidRPr="001216A7">
        <w:t>-</w:t>
      </w:r>
      <w:r w:rsidRPr="001216A7">
        <w:tab/>
        <w:t>Report UE location estimates directly to a GMLC for periodic or triggered location of a target UE.</w:t>
      </w:r>
    </w:p>
    <w:p w14:paraId="59B8A371" w14:textId="77777777" w:rsidR="004576D9" w:rsidRPr="001216A7" w:rsidRDefault="004576D9" w:rsidP="004576D9">
      <w:pPr>
        <w:pStyle w:val="B1"/>
      </w:pPr>
      <w:r w:rsidRPr="001216A7">
        <w:t>-</w:t>
      </w:r>
      <w:r w:rsidRPr="001216A7">
        <w:tab/>
        <w:t>Support cancelation of periodic or triggered location for a target UE.</w:t>
      </w:r>
    </w:p>
    <w:p w14:paraId="1B630DFB" w14:textId="77777777" w:rsidR="004576D9" w:rsidRDefault="004576D9" w:rsidP="004576D9">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21C0730" w14:textId="77777777" w:rsidR="004576D9" w:rsidRDefault="004576D9" w:rsidP="004576D9">
      <w:pPr>
        <w:pStyle w:val="B1"/>
      </w:pPr>
      <w:r>
        <w:t>-</w:t>
      </w:r>
      <w:r>
        <w:tab/>
        <w:t>Support change of a serving LMF for periodic or triggered location reporting for a target UE.</w:t>
      </w:r>
    </w:p>
    <w:p w14:paraId="484C8E55" w14:textId="77777777" w:rsidR="004576D9" w:rsidRDefault="004576D9" w:rsidP="004576D9">
      <w:pPr>
        <w:pStyle w:val="B1"/>
      </w:pPr>
      <w:r>
        <w:t>-</w:t>
      </w:r>
      <w:r>
        <w:tab/>
        <w:t>Support of receiving stored UE Positioning Capability from AMF and support of providing updated UE Positioning Capability to AMF.</w:t>
      </w:r>
    </w:p>
    <w:p w14:paraId="3BFD412D" w14:textId="77777777" w:rsidR="004576D9" w:rsidRDefault="004576D9" w:rsidP="004576D9">
      <w:pPr>
        <w:pStyle w:val="B1"/>
      </w:pPr>
      <w:r>
        <w:t>-</w:t>
      </w:r>
      <w:r>
        <w:tab/>
        <w:t>Map the UE location to a geographical area where the PLMN is or is not allowed to operate based on the request from AMF.</w:t>
      </w:r>
    </w:p>
    <w:p w14:paraId="7DBA1D35" w14:textId="77777777" w:rsidR="004576D9" w:rsidRDefault="004576D9" w:rsidP="004576D9">
      <w:pPr>
        <w:pStyle w:val="B1"/>
      </w:pPr>
      <w:r>
        <w:t>-</w:t>
      </w:r>
      <w:r>
        <w:tab/>
        <w:t>Support determination of a UE location at a scheduled location time.</w:t>
      </w:r>
    </w:p>
    <w:p w14:paraId="67FF6D7E" w14:textId="77777777" w:rsidR="004576D9" w:rsidRDefault="004576D9" w:rsidP="004576D9">
      <w:pPr>
        <w:pStyle w:val="B1"/>
      </w:pPr>
      <w:r>
        <w:t>-</w:t>
      </w:r>
      <w:r>
        <w:tab/>
        <w:t>Determine whether to use user plane or control plane for positioning.</w:t>
      </w:r>
    </w:p>
    <w:p w14:paraId="4D1862B3" w14:textId="77777777" w:rsidR="004576D9" w:rsidRDefault="004576D9" w:rsidP="004576D9">
      <w:pPr>
        <w:pStyle w:val="B1"/>
      </w:pPr>
      <w:r>
        <w:t>-</w:t>
      </w:r>
      <w:r>
        <w:tab/>
        <w:t>Support handling of 5GC-MT-LR, 5GC-NI-LR, 5GC-MO-LR and deferred 5GC-MT-LR for periodic or triggered location over a user plane connection between UE and LMF.</w:t>
      </w:r>
    </w:p>
    <w:p w14:paraId="3B8F4465" w14:textId="77777777" w:rsidR="004576D9" w:rsidRDefault="004576D9" w:rsidP="004576D9">
      <w:pPr>
        <w:pStyle w:val="EditorsNote"/>
      </w:pPr>
      <w:r>
        <w:t>Editor's note:</w:t>
      </w:r>
      <w:r>
        <w:tab/>
        <w:t>LMF functionality of user plan connection handling will be updated according to the protocol stack decision made by CT WG1 and SA WG3 groups.</w:t>
      </w:r>
    </w:p>
    <w:p w14:paraId="023FA898" w14:textId="77777777" w:rsidR="004576D9" w:rsidRDefault="004576D9" w:rsidP="004576D9">
      <w:pPr>
        <w:pStyle w:val="B1"/>
      </w:pPr>
      <w:r>
        <w:t>-</w:t>
      </w:r>
      <w:r>
        <w:tab/>
        <w:t>Support collection of GNSS assistance data from AFs.</w:t>
      </w:r>
    </w:p>
    <w:p w14:paraId="5F3370C9" w14:textId="77777777" w:rsidR="004576D9" w:rsidRDefault="004576D9" w:rsidP="004576D9">
      <w:pPr>
        <w:pStyle w:val="NO"/>
      </w:pPr>
      <w:r>
        <w:lastRenderedPageBreak/>
        <w:t>NOTE 2:</w:t>
      </w:r>
      <w:r>
        <w:tab/>
        <w:t>Country, area within a country, or an international area can be supported as different types of geographical area.</w:t>
      </w:r>
    </w:p>
    <w:p w14:paraId="537AB73F" w14:textId="77777777" w:rsidR="004576D9" w:rsidRDefault="004576D9" w:rsidP="004576D9">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25D4CFC5" w14:textId="77777777" w:rsidR="004576D9" w:rsidRDefault="004576D9" w:rsidP="004576D9">
      <w:pPr>
        <w:pStyle w:val="B1"/>
        <w:rPr>
          <w:ins w:id="5" w:author="catt-v1" w:date="2023-01-09T16:36:00Z"/>
        </w:rPr>
      </w:pPr>
      <w:ins w:id="6" w:author="catt-v1" w:date="2023-01-09T16:36:00Z">
        <w:r>
          <w:t>-</w:t>
        </w:r>
        <w:r>
          <w:tab/>
          <w:t xml:space="preserve">Determine </w:t>
        </w:r>
        <w:r>
          <w:rPr>
            <w:rFonts w:hint="eastAsia"/>
            <w:lang w:eastAsia="zh-CN"/>
          </w:rPr>
          <w:t xml:space="preserve">UE location for a UE connecting to </w:t>
        </w:r>
      </w:ins>
      <w:ins w:id="7" w:author="catt-v1" w:date="2023-01-09T16:37:00Z">
        <w:r>
          <w:rPr>
            <w:rFonts w:hint="eastAsia"/>
            <w:lang w:eastAsia="zh-CN"/>
          </w:rPr>
          <w:t xml:space="preserve">a </w:t>
        </w:r>
      </w:ins>
      <w:ins w:id="8" w:author="catt-v1" w:date="2023-01-09T16:36:00Z">
        <w:r>
          <w:rPr>
            <w:rFonts w:hint="eastAsia"/>
            <w:lang w:eastAsia="zh-CN"/>
          </w:rPr>
          <w:t>MBSR based on</w:t>
        </w:r>
      </w:ins>
      <w:ins w:id="9" w:author="catt-v1" w:date="2023-01-09T16:37:00Z">
        <w:r>
          <w:rPr>
            <w:rFonts w:hint="eastAsia"/>
            <w:lang w:eastAsia="zh-CN"/>
          </w:rPr>
          <w:t xml:space="preserve"> location and velocity of the MBSR </w:t>
        </w:r>
      </w:ins>
      <w:ins w:id="10" w:author="catt-v1" w:date="2023-01-09T16:38:00Z">
        <w:r>
          <w:rPr>
            <w:rFonts w:hint="eastAsia"/>
            <w:lang w:eastAsia="zh-CN"/>
          </w:rPr>
          <w:t>and the timing of the location estimations for the target UE and MBSR</w:t>
        </w:r>
      </w:ins>
      <w:ins w:id="11" w:author="catt-v1" w:date="2023-01-09T16:36:00Z">
        <w:r>
          <w:t>.</w:t>
        </w:r>
      </w:ins>
    </w:p>
    <w:p w14:paraId="107742F6" w14:textId="77777777" w:rsidR="004576D9" w:rsidRPr="001C1A70" w:rsidRDefault="004576D9" w:rsidP="004576D9"/>
    <w:p w14:paraId="7C9EC1A1" w14:textId="646482E3" w:rsidR="004576D9" w:rsidRPr="004576D9" w:rsidRDefault="004576D9" w:rsidP="004576D9">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03AF41D9" w14:textId="77777777" w:rsidR="004576D9" w:rsidRDefault="004576D9" w:rsidP="00701F60">
      <w:pPr>
        <w:pStyle w:val="Heading2"/>
        <w:rPr>
          <w:rFonts w:eastAsia="SimSun"/>
          <w:lang w:eastAsia="zh-CN"/>
        </w:rPr>
      </w:pPr>
    </w:p>
    <w:p w14:paraId="5B37CBC2" w14:textId="71772ABB" w:rsidR="00701F60" w:rsidRPr="001C1A70" w:rsidRDefault="00701F60" w:rsidP="00701F60">
      <w:pPr>
        <w:pStyle w:val="Heading2"/>
        <w:rPr>
          <w:lang w:eastAsia="ko-KR"/>
        </w:rPr>
      </w:pPr>
      <w:r w:rsidRPr="001C1A70">
        <w:rPr>
          <w:rFonts w:eastAsia="SimSun"/>
          <w:lang w:eastAsia="zh-CN"/>
        </w:rPr>
        <w:t>5</w:t>
      </w:r>
      <w:r w:rsidRPr="001C1A70">
        <w:rPr>
          <w:lang w:eastAsia="ko-KR"/>
        </w:rPr>
        <w:t>.</w:t>
      </w:r>
      <w:r w:rsidRPr="001C1A70">
        <w:rPr>
          <w:rFonts w:eastAsia="SimSun"/>
          <w:lang w:eastAsia="zh-CN"/>
        </w:rPr>
        <w:t>1</w:t>
      </w:r>
      <w:r w:rsidRPr="001C1A70">
        <w:rPr>
          <w:lang w:eastAsia="ko-KR"/>
        </w:rPr>
        <w:tab/>
      </w:r>
      <w:r w:rsidRPr="001C1A70">
        <w:rPr>
          <w:rFonts w:eastAsia="SimSun"/>
          <w:lang w:eastAsia="zh-CN"/>
        </w:rPr>
        <w:t>LMF Discovery and Selection</w:t>
      </w:r>
      <w:bookmarkEnd w:id="3"/>
      <w:bookmarkEnd w:id="4"/>
    </w:p>
    <w:p w14:paraId="0690AA6C" w14:textId="77777777" w:rsidR="00701F60" w:rsidRPr="001C1A70" w:rsidRDefault="00701F60" w:rsidP="00701F60">
      <w:pPr>
        <w:rPr>
          <w:lang w:eastAsia="zh-CN"/>
        </w:rPr>
      </w:pPr>
      <w:r w:rsidRPr="001C1A70">
        <w:rPr>
          <w:lang w:eastAsia="zh-CN"/>
        </w:rPr>
        <w:t>LMF selection functionality is supported by the AMF to determine a</w:t>
      </w:r>
      <w:r w:rsidRPr="001C1A70">
        <w:rPr>
          <w:rFonts w:eastAsia="SimSun"/>
          <w:lang w:eastAsia="zh-CN"/>
        </w:rPr>
        <w:t>n</w:t>
      </w:r>
      <w:r w:rsidRPr="001C1A70">
        <w:rPr>
          <w:lang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w:t>
      </w:r>
    </w:p>
    <w:p w14:paraId="76E695A6" w14:textId="77777777" w:rsidR="00701F60" w:rsidRPr="001C1A70" w:rsidRDefault="00701F60" w:rsidP="00701F60">
      <w:pPr>
        <w:rPr>
          <w:rFonts w:eastAsia="SimSun"/>
          <w:lang w:eastAsia="zh-CN"/>
        </w:rPr>
      </w:pPr>
      <w:r w:rsidRPr="001C1A70">
        <w:rPr>
          <w:lang w:eastAsia="zh-CN"/>
        </w:rPr>
        <w:t xml:space="preserve">LMF reselection is a functionality supported by </w:t>
      </w:r>
      <w:proofErr w:type="gramStart"/>
      <w:r w:rsidRPr="001C1A70">
        <w:rPr>
          <w:lang w:eastAsia="zh-CN"/>
        </w:rPr>
        <w:t>AMF</w:t>
      </w:r>
      <w:proofErr w:type="gramEnd"/>
      <w:r w:rsidRPr="001C1A70">
        <w:rPr>
          <w:lang w:eastAsia="zh-CN"/>
        </w:rPr>
        <w:t xml:space="preserve"> when necessary, e.g. due to UE mobility.</w:t>
      </w:r>
    </w:p>
    <w:p w14:paraId="0707E5CA" w14:textId="77777777" w:rsidR="00701F60" w:rsidRPr="001C1A70" w:rsidRDefault="00701F60" w:rsidP="00701F60">
      <w:pPr>
        <w:rPr>
          <w:lang w:eastAsia="zh-CN"/>
        </w:rPr>
      </w:pPr>
      <w:r w:rsidRPr="001C1A70">
        <w:t xml:space="preserve">The </w:t>
      </w:r>
      <w:r w:rsidRPr="001C1A70">
        <w:rPr>
          <w:lang w:eastAsia="zh-CN"/>
        </w:rPr>
        <w:t>LMF</w:t>
      </w:r>
      <w:r w:rsidRPr="001C1A70">
        <w:t xml:space="preserve"> selection/reselection may be performed at the AMF or LMF based on the locally available information </w:t>
      </w:r>
      <w:proofErr w:type="gramStart"/>
      <w:r w:rsidRPr="001C1A70">
        <w:t>i.e.</w:t>
      </w:r>
      <w:proofErr w:type="gramEnd"/>
      <w:r w:rsidRPr="001C1A70">
        <w:t xml:space="preserve"> LMF profiles are configured locally at AMF or LMF, or by querying NRF.</w:t>
      </w:r>
    </w:p>
    <w:p w14:paraId="550719D3" w14:textId="77777777" w:rsidR="00701F60" w:rsidRPr="001C1A70" w:rsidRDefault="00701F60" w:rsidP="00701F60">
      <w:r w:rsidRPr="001C1A70">
        <w:t>The following factors may be considered during the LMF selection:</w:t>
      </w:r>
    </w:p>
    <w:p w14:paraId="0C768A46" w14:textId="77777777" w:rsidR="00701F60" w:rsidRPr="001C1A70" w:rsidRDefault="00701F60" w:rsidP="00701F60">
      <w:pPr>
        <w:pStyle w:val="B1"/>
      </w:pPr>
      <w:r w:rsidRPr="001C1A70">
        <w:t>-</w:t>
      </w:r>
      <w:r w:rsidRPr="001C1A70">
        <w:tab/>
        <w:t>LCS client type.</w:t>
      </w:r>
    </w:p>
    <w:p w14:paraId="3AA35202" w14:textId="77777777" w:rsidR="00701F60" w:rsidRPr="001C1A70" w:rsidRDefault="00701F60" w:rsidP="00701F60">
      <w:pPr>
        <w:pStyle w:val="B1"/>
      </w:pPr>
      <w:r w:rsidRPr="001C1A70">
        <w:t>-</w:t>
      </w:r>
      <w:r w:rsidRPr="001C1A70">
        <w:tab/>
        <w:t>Requested Quality of Service information, e.g.:</w:t>
      </w:r>
    </w:p>
    <w:p w14:paraId="268DE182" w14:textId="77777777" w:rsidR="00701F60" w:rsidRPr="001C1A70" w:rsidRDefault="00701F60" w:rsidP="00701F60">
      <w:pPr>
        <w:pStyle w:val="B2"/>
      </w:pPr>
      <w:r w:rsidRPr="001C1A70">
        <w:t>-</w:t>
      </w:r>
      <w:r w:rsidRPr="001C1A70">
        <w:tab/>
        <w:t>LCS accuracy,</w:t>
      </w:r>
    </w:p>
    <w:p w14:paraId="2C10F658" w14:textId="77777777" w:rsidR="00701F60" w:rsidRPr="001C1A70" w:rsidRDefault="00701F60" w:rsidP="00701F60">
      <w:pPr>
        <w:pStyle w:val="B2"/>
      </w:pPr>
      <w:r w:rsidRPr="001C1A70">
        <w:t>-</w:t>
      </w:r>
      <w:r w:rsidRPr="001C1A70">
        <w:tab/>
        <w:t>Response time (latency),</w:t>
      </w:r>
    </w:p>
    <w:p w14:paraId="21C757B3" w14:textId="77777777" w:rsidR="00701F60" w:rsidRPr="001C1A70" w:rsidRDefault="00701F60" w:rsidP="00701F60">
      <w:pPr>
        <w:pStyle w:val="B1"/>
      </w:pPr>
      <w:r w:rsidRPr="001C1A70">
        <w:t>-</w:t>
      </w:r>
      <w:r w:rsidRPr="001C1A70">
        <w:tab/>
        <w:t>Access Type (3GPP /N3GPP).</w:t>
      </w:r>
    </w:p>
    <w:p w14:paraId="777C3DAC" w14:textId="77777777" w:rsidR="00701F60" w:rsidRPr="001C1A70" w:rsidRDefault="00701F60" w:rsidP="00701F60">
      <w:pPr>
        <w:pStyle w:val="NO"/>
      </w:pPr>
      <w:r w:rsidRPr="001C1A70">
        <w:t>NOTE 1:</w:t>
      </w:r>
      <w:r w:rsidRPr="001C1A70">
        <w:tab/>
        <w:t xml:space="preserve">Location methods may differ depending on the Access Type, </w:t>
      </w:r>
      <w:proofErr w:type="gramStart"/>
      <w:r w:rsidRPr="001C1A70">
        <w:t>e.g.</w:t>
      </w:r>
      <w:proofErr w:type="gramEnd"/>
      <w:r w:rsidRPr="001C1A70">
        <w:t xml:space="preserve">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14:paraId="7456F2E8" w14:textId="77777777" w:rsidR="00701F60" w:rsidRPr="001C1A70" w:rsidRDefault="00701F60" w:rsidP="00701F60">
      <w:pPr>
        <w:pStyle w:val="B1"/>
      </w:pPr>
      <w:r w:rsidRPr="001C1A70">
        <w:t>-</w:t>
      </w:r>
      <w:r w:rsidRPr="001C1A70">
        <w:tab/>
        <w:t>RAT type (</w:t>
      </w:r>
      <w:proofErr w:type="gramStart"/>
      <w:r w:rsidRPr="001C1A70">
        <w:t>e.g.</w:t>
      </w:r>
      <w:proofErr w:type="gramEnd"/>
      <w:r w:rsidRPr="001C1A70">
        <w:t xml:space="preserve"> 5G NR, </w:t>
      </w:r>
      <w:proofErr w:type="spellStart"/>
      <w:r w:rsidRPr="001C1A70">
        <w:t>eLTE</w:t>
      </w:r>
      <w:proofErr w:type="spellEnd"/>
      <w:r w:rsidRPr="001C1A70">
        <w:t xml:space="preserve">, or any of the RAT Types specified for NR satellite access) and/or the serving AN node (i.e. </w:t>
      </w:r>
      <w:proofErr w:type="spellStart"/>
      <w:r w:rsidRPr="001C1A70">
        <w:t>gNB</w:t>
      </w:r>
      <w:proofErr w:type="spellEnd"/>
      <w:r w:rsidRPr="001C1A70">
        <w:t xml:space="preserve"> or NG-</w:t>
      </w:r>
      <w:proofErr w:type="spellStart"/>
      <w:r w:rsidRPr="001C1A70">
        <w:t>eNB</w:t>
      </w:r>
      <w:proofErr w:type="spellEnd"/>
      <w:r w:rsidRPr="001C1A70">
        <w:t>) of the target UE.</w:t>
      </w:r>
    </w:p>
    <w:p w14:paraId="46B19F33" w14:textId="77777777" w:rsidR="00701F60" w:rsidRPr="001C1A70" w:rsidRDefault="00701F60" w:rsidP="00701F60">
      <w:pPr>
        <w:pStyle w:val="B1"/>
      </w:pPr>
      <w:r w:rsidRPr="001C1A70">
        <w:t>-</w:t>
      </w:r>
      <w:r w:rsidRPr="001C1A70">
        <w:tab/>
        <w:t>RAN configuration information.</w:t>
      </w:r>
    </w:p>
    <w:p w14:paraId="2735372E" w14:textId="77777777" w:rsidR="00701F60" w:rsidRPr="001C1A70" w:rsidRDefault="00701F60" w:rsidP="00701F60">
      <w:pPr>
        <w:pStyle w:val="B1"/>
      </w:pPr>
      <w:r w:rsidRPr="001C1A70">
        <w:t>-</w:t>
      </w:r>
      <w:r w:rsidRPr="001C1A70">
        <w:tab/>
        <w:t>LMF capabilities.</w:t>
      </w:r>
    </w:p>
    <w:p w14:paraId="3F929669" w14:textId="77777777" w:rsidR="00701F60" w:rsidRPr="001C1A70" w:rsidRDefault="00701F60" w:rsidP="00701F60">
      <w:pPr>
        <w:pStyle w:val="B1"/>
        <w:rPr>
          <w:lang w:eastAsia="zh-CN"/>
        </w:rPr>
      </w:pPr>
      <w:r w:rsidRPr="001C1A70">
        <w:t>-</w:t>
      </w:r>
      <w:r w:rsidRPr="001C1A70">
        <w:tab/>
        <w:t>LMF load.</w:t>
      </w:r>
    </w:p>
    <w:p w14:paraId="75A1048C" w14:textId="77777777" w:rsidR="00701F60" w:rsidRPr="001C1A70" w:rsidRDefault="00701F60" w:rsidP="00701F60">
      <w:pPr>
        <w:pStyle w:val="B1"/>
        <w:rPr>
          <w:lang w:eastAsia="zh-CN"/>
        </w:rPr>
      </w:pPr>
      <w:r w:rsidRPr="001C1A70">
        <w:t>-</w:t>
      </w:r>
      <w:r w:rsidRPr="001C1A70">
        <w:tab/>
        <w:t>LMF location.</w:t>
      </w:r>
    </w:p>
    <w:p w14:paraId="3D3856DC" w14:textId="77777777" w:rsidR="00701F60" w:rsidRPr="001C1A70" w:rsidRDefault="00701F60" w:rsidP="00701F60">
      <w:pPr>
        <w:pStyle w:val="B1"/>
      </w:pPr>
      <w:r w:rsidRPr="001C1A70">
        <w:t>-</w:t>
      </w:r>
      <w:r w:rsidRPr="001C1A70">
        <w:tab/>
        <w:t>Indication of either a single event report or multiple event reports.</w:t>
      </w:r>
    </w:p>
    <w:p w14:paraId="35691442" w14:textId="77777777" w:rsidR="00701F60" w:rsidRPr="001C1A70" w:rsidRDefault="00701F60" w:rsidP="00701F60">
      <w:pPr>
        <w:pStyle w:val="B1"/>
      </w:pPr>
      <w:r w:rsidRPr="001C1A70">
        <w:t>-</w:t>
      </w:r>
      <w:r w:rsidRPr="001C1A70">
        <w:tab/>
        <w:t>Duration of event reporting.</w:t>
      </w:r>
    </w:p>
    <w:p w14:paraId="1B3AF5C1" w14:textId="77777777" w:rsidR="00701F60" w:rsidRPr="001C1A70" w:rsidRDefault="00701F60" w:rsidP="00701F60">
      <w:pPr>
        <w:pStyle w:val="B1"/>
      </w:pPr>
      <w:r w:rsidRPr="001C1A70">
        <w:t>-</w:t>
      </w:r>
      <w:r w:rsidRPr="001C1A70">
        <w:tab/>
        <w:t xml:space="preserve">Network slicing information, </w:t>
      </w:r>
      <w:proofErr w:type="gramStart"/>
      <w:r w:rsidRPr="001C1A70">
        <w:t>e.g.</w:t>
      </w:r>
      <w:proofErr w:type="gramEnd"/>
      <w:r w:rsidRPr="001C1A70">
        <w:t xml:space="preserve"> S-NSSAI and/or NSI ID.</w:t>
      </w:r>
    </w:p>
    <w:p w14:paraId="3FF2B56B" w14:textId="77777777" w:rsidR="00701F60" w:rsidRPr="001C1A70" w:rsidRDefault="00701F60" w:rsidP="00701F60">
      <w:pPr>
        <w:pStyle w:val="B1"/>
      </w:pPr>
      <w:r w:rsidRPr="001C1A70">
        <w:t>-</w:t>
      </w:r>
      <w:r w:rsidRPr="001C1A70">
        <w:tab/>
        <w:t>LMF Service Area consisting of one or more TA(s).</w:t>
      </w:r>
    </w:p>
    <w:p w14:paraId="5D26AE93" w14:textId="6BEA6B2F" w:rsidR="00701F60" w:rsidRPr="001C1A70" w:rsidRDefault="00701F60" w:rsidP="00701F60">
      <w:pPr>
        <w:pStyle w:val="B1"/>
        <w:rPr>
          <w:ins w:id="12" w:author="Nord, Lars" w:date="2023-01-09T19:06:00Z"/>
        </w:rPr>
      </w:pPr>
      <w:r w:rsidRPr="001C1A70">
        <w:lastRenderedPageBreak/>
        <w:t>-</w:t>
      </w:r>
      <w:r w:rsidRPr="001C1A70">
        <w:tab/>
        <w:t>Supported GAD shapes.</w:t>
      </w:r>
    </w:p>
    <w:p w14:paraId="1B1EE136" w14:textId="0E1542C0" w:rsidR="00A01EC7" w:rsidRPr="001C1A70" w:rsidRDefault="00A01EC7" w:rsidP="00701F60">
      <w:pPr>
        <w:pStyle w:val="B1"/>
      </w:pPr>
      <w:ins w:id="13" w:author="Nord, Lars" w:date="2023-01-09T19:06:00Z">
        <w:r w:rsidRPr="001C1A70">
          <w:t>-</w:t>
        </w:r>
        <w:r w:rsidRPr="001C1A70">
          <w:tab/>
        </w:r>
      </w:ins>
      <w:ins w:id="14" w:author="Nord, Lars" w:date="2023-01-09T19:07:00Z">
        <w:r w:rsidR="008E5E11" w:rsidRPr="001C1A70">
          <w:t>Support LCS when</w:t>
        </w:r>
        <w:r w:rsidR="003C359B" w:rsidRPr="001C1A70">
          <w:t xml:space="preserve"> MBSR is involved.</w:t>
        </w:r>
      </w:ins>
    </w:p>
    <w:p w14:paraId="30041C0A" w14:textId="77777777" w:rsidR="00701F60" w:rsidRPr="001C1A70" w:rsidRDefault="00701F60" w:rsidP="00701F60">
      <w:pPr>
        <w:rPr>
          <w:rFonts w:eastAsia="SimSun"/>
          <w:lang w:eastAsia="zh-CN"/>
        </w:rPr>
      </w:pPr>
      <w:r w:rsidRPr="001C1A70">
        <w:rPr>
          <w:rFonts w:eastAsia="SimSun"/>
          <w:lang w:eastAsia="zh-CN"/>
        </w:rPr>
        <w:t>When receiving a NAS message from UE, including an LMF ID together with a LPP message (refer to step 25 in clause 6.3.1 for event reporting for a deferred 5GC-MT-LR), AMF sends the LPP message to the LMF, as indicated by the LMF ID.</w:t>
      </w:r>
    </w:p>
    <w:p w14:paraId="28B46EEC" w14:textId="77777777" w:rsidR="00701F60" w:rsidRPr="001C1A70" w:rsidRDefault="00701F60" w:rsidP="00701F60">
      <w:pPr>
        <w:pStyle w:val="NO"/>
        <w:rPr>
          <w:rFonts w:eastAsia="SimSun"/>
          <w:lang w:eastAsia="zh-CN"/>
        </w:rPr>
      </w:pPr>
      <w:r w:rsidRPr="001C1A70">
        <w:rPr>
          <w:rFonts w:eastAsia="SimSun"/>
          <w:lang w:eastAsia="zh-CN"/>
        </w:rPr>
        <w:t>NOTE 2:</w:t>
      </w:r>
      <w:r w:rsidRPr="001C1A70">
        <w:rPr>
          <w:rFonts w:eastAsia="SimSun"/>
          <w:lang w:eastAsia="zh-CN"/>
        </w:rPr>
        <w:tab/>
        <w:t>Description on how UE encapsulates the LMF ID in the NAS message is documented in TS 24.571 [36].</w:t>
      </w:r>
    </w:p>
    <w:p w14:paraId="2D100B8F" w14:textId="77777777" w:rsidR="00701F60" w:rsidRPr="001C1A70" w:rsidRDefault="00701F60" w:rsidP="00701F60">
      <w:pPr>
        <w:rPr>
          <w:rFonts w:eastAsia="SimSun"/>
          <w:lang w:eastAsia="zh-CN"/>
        </w:rPr>
      </w:pPr>
      <w:r w:rsidRPr="001C1A70">
        <w:rPr>
          <w:rFonts w:eastAsia="SimSun"/>
          <w:lang w:eastAsia="zh-CN"/>
        </w:rPr>
        <w:t>UDM may support in the UE LCS subscriber data with an LMF ID. During the location procedure, GMLC received the LMF ID from the UDM and provides it to AMF.</w:t>
      </w:r>
    </w:p>
    <w:p w14:paraId="5B982CC9" w14:textId="77777777" w:rsidR="00701F60" w:rsidRPr="001C1A70" w:rsidRDefault="00701F60" w:rsidP="00701F60">
      <w:pPr>
        <w:rPr>
          <w:rFonts w:eastAsia="SimSun"/>
          <w:lang w:eastAsia="zh-CN"/>
        </w:rPr>
      </w:pPr>
      <w:r w:rsidRPr="001C1A70">
        <w:rPr>
          <w:rFonts w:eastAsia="SimSun"/>
          <w:lang w:eastAsia="zh-CN"/>
        </w:rPr>
        <w:t>GMLC storage "LCS data for an LCS Client/AF" includes with the following parameters:</w:t>
      </w:r>
    </w:p>
    <w:p w14:paraId="77FB11ED" w14:textId="77777777" w:rsidR="00701F60" w:rsidRPr="001C1A70" w:rsidRDefault="00701F60" w:rsidP="00701F60">
      <w:pPr>
        <w:pStyle w:val="B1"/>
        <w:rPr>
          <w:rFonts w:eastAsia="SimSun"/>
          <w:lang w:eastAsia="zh-CN"/>
        </w:rPr>
      </w:pPr>
      <w:r w:rsidRPr="001C1A70">
        <w:rPr>
          <w:rFonts w:eastAsia="SimSun"/>
          <w:lang w:eastAsia="zh-CN"/>
        </w:rPr>
        <w:t>-</w:t>
      </w:r>
      <w:r w:rsidRPr="001C1A70">
        <w:rPr>
          <w:rFonts w:eastAsia="SimSun"/>
          <w:lang w:eastAsia="zh-CN"/>
        </w:rPr>
        <w:tab/>
        <w:t>LMF ID (for all cases of request); and/or</w:t>
      </w:r>
    </w:p>
    <w:p w14:paraId="75EBBB6A" w14:textId="77777777" w:rsidR="00701F60" w:rsidRPr="001C1A70" w:rsidRDefault="00701F60" w:rsidP="00701F60">
      <w:pPr>
        <w:pStyle w:val="B1"/>
        <w:rPr>
          <w:rFonts w:eastAsia="SimSun"/>
          <w:lang w:eastAsia="zh-CN"/>
        </w:rPr>
      </w:pPr>
      <w:r w:rsidRPr="001C1A70">
        <w:rPr>
          <w:rFonts w:eastAsia="SimSun"/>
          <w:lang w:eastAsia="zh-CN"/>
        </w:rPr>
        <w:t>-</w:t>
      </w:r>
      <w:r w:rsidRPr="001C1A70">
        <w:rPr>
          <w:rFonts w:eastAsia="SimSun"/>
          <w:lang w:eastAsia="zh-CN"/>
        </w:rPr>
        <w:tab/>
        <w:t>per Group ID and its correlating LMF ID.</w:t>
      </w:r>
    </w:p>
    <w:p w14:paraId="6F81B755" w14:textId="77777777" w:rsidR="00701F60" w:rsidRPr="001C1A70" w:rsidRDefault="00701F60" w:rsidP="00701F60">
      <w:pPr>
        <w:rPr>
          <w:rFonts w:eastAsia="SimSun"/>
          <w:lang w:eastAsia="zh-CN"/>
        </w:rPr>
      </w:pPr>
      <w:r w:rsidRPr="001C1A70">
        <w:rPr>
          <w:rFonts w:eastAsia="SimSun"/>
          <w:lang w:eastAsia="zh-CN"/>
        </w:rPr>
        <w:t xml:space="preserve">When the GMLC receives a MT location request from LCS client/AF, GMLC determines the LMF ID based on the LCS data for an LCS Client/AF. In case </w:t>
      </w:r>
      <w:proofErr w:type="gramStart"/>
      <w:r w:rsidRPr="001C1A70">
        <w:rPr>
          <w:rFonts w:eastAsia="SimSun"/>
          <w:lang w:eastAsia="zh-CN"/>
        </w:rPr>
        <w:t>an</w:t>
      </w:r>
      <w:proofErr w:type="gramEnd"/>
      <w:r w:rsidRPr="001C1A70">
        <w:rPr>
          <w:rFonts w:eastAsia="SimSun"/>
          <w:lang w:eastAsia="zh-CN"/>
        </w:rPr>
        <w:t xml:space="preserve"> group ID is provided or derived from the location request, GMLC determines the LMF ID based on the provisioned Group ID.</w:t>
      </w:r>
    </w:p>
    <w:p w14:paraId="5E633263" w14:textId="77777777" w:rsidR="00701F60" w:rsidRPr="001C1A70" w:rsidRDefault="00701F60" w:rsidP="00701F60">
      <w:pPr>
        <w:rPr>
          <w:rFonts w:eastAsia="SimSun"/>
          <w:lang w:eastAsia="zh-CN"/>
        </w:rPr>
      </w:pPr>
      <w:r w:rsidRPr="001C1A70">
        <w:rPr>
          <w:rFonts w:eastAsia="SimSun"/>
          <w:lang w:eastAsia="zh-CN"/>
        </w:rPr>
        <w:t>GMLC may be configured with an LMF ID, irrelevant to any LCS client/AF. When the GMLC receives a MT location request from LCS client/AF, GMLC determines the LMF ID for all LCS client/AF.</w:t>
      </w:r>
    </w:p>
    <w:p w14:paraId="1E90D935" w14:textId="4E22EE1C" w:rsidR="00701F60" w:rsidRDefault="00701F60" w:rsidP="00701F60">
      <w:pPr>
        <w:rPr>
          <w:rFonts w:eastAsia="SimSun"/>
          <w:lang w:eastAsia="zh-CN"/>
        </w:rPr>
      </w:pPr>
      <w:r w:rsidRPr="001C1A70">
        <w:rPr>
          <w:rFonts w:eastAsia="SimSun"/>
          <w:lang w:eastAsia="zh-CN"/>
        </w:rPr>
        <w:t xml:space="preserve">AMF may be configured locally a mapping table of UE identity </w:t>
      </w:r>
      <w:proofErr w:type="gramStart"/>
      <w:r w:rsidRPr="001C1A70">
        <w:rPr>
          <w:rFonts w:eastAsia="SimSun"/>
          <w:lang w:eastAsia="zh-CN"/>
        </w:rPr>
        <w:t>e.g.</w:t>
      </w:r>
      <w:proofErr w:type="gramEnd"/>
      <w:r w:rsidRPr="001C1A70">
        <w:rPr>
          <w:rFonts w:eastAsia="SimSun"/>
          <w:lang w:eastAsia="zh-CN"/>
        </w:rPr>
        <w:t xml:space="preserve"> MSISDN and LMF address. When receiving a MO-LR, AMF determines LMF based on local configuration.</w:t>
      </w:r>
    </w:p>
    <w:p w14:paraId="2DC4B7C8" w14:textId="77777777" w:rsidR="001F55E2" w:rsidRPr="001C1A70" w:rsidRDefault="001F55E2" w:rsidP="001F55E2"/>
    <w:p w14:paraId="6ECB2E53" w14:textId="77777777" w:rsidR="001F55E2" w:rsidRPr="001C1A70" w:rsidRDefault="001F55E2" w:rsidP="001F55E2">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2D15860F" w14:textId="77777777" w:rsidR="001F55E2" w:rsidRPr="001C1A70" w:rsidRDefault="001F55E2" w:rsidP="00701F60">
      <w:pPr>
        <w:rPr>
          <w:rFonts w:eastAsia="SimSun"/>
          <w:lang w:eastAsia="zh-CN"/>
        </w:rPr>
      </w:pPr>
    </w:p>
    <w:p w14:paraId="71E90768" w14:textId="77777777" w:rsidR="001F55E2" w:rsidRDefault="001F55E2" w:rsidP="001F55E2">
      <w:pPr>
        <w:pStyle w:val="Heading3"/>
        <w:rPr>
          <w:lang w:eastAsia="ko-KR"/>
        </w:rPr>
      </w:pPr>
      <w:bookmarkStart w:id="15" w:name="_Toc122418130"/>
      <w:r>
        <w:rPr>
          <w:lang w:eastAsia="ko-KR"/>
        </w:rPr>
        <w:t>5.9.3</w:t>
      </w:r>
      <w:r>
        <w:rPr>
          <w:lang w:eastAsia="ko-KR"/>
        </w:rPr>
        <w:tab/>
        <w:t>Privacy check for MBSR</w:t>
      </w:r>
      <w:bookmarkEnd w:id="15"/>
    </w:p>
    <w:p w14:paraId="13CE2422" w14:textId="21ED96B9" w:rsidR="001F55E2" w:rsidRPr="00B53679" w:rsidRDefault="001F55E2" w:rsidP="001F55E2">
      <w:pPr>
        <w:rPr>
          <w:ins w:id="16" w:author="catt-v1" w:date="2023-01-09T15:37:00Z"/>
          <w:lang w:val="en-US" w:eastAsia="zh-CN"/>
        </w:rPr>
      </w:pPr>
      <w:r>
        <w:rPr>
          <w:lang w:eastAsia="ko-KR"/>
        </w:rPr>
        <w:t>If the positioning of the MBSR is performed for the location estimation of a Target UE (UE different from the MBSR), the privacy check procedure in clause 5.4 is skipped for the MBSR.</w:t>
      </w:r>
      <w:bookmarkStart w:id="17" w:name="OLE_LINK8"/>
      <w:bookmarkStart w:id="18" w:name="OLE_LINK9"/>
      <w:ins w:id="19" w:author="catt-v1" w:date="2023-01-09T15:42:00Z">
        <w:r>
          <w:rPr>
            <w:rFonts w:hint="eastAsia"/>
            <w:lang w:eastAsia="zh-CN"/>
          </w:rPr>
          <w:t xml:space="preserve"> </w:t>
        </w:r>
      </w:ins>
      <w:ins w:id="20" w:author="catt-v1" w:date="2023-01-09T15:45:00Z">
        <w:r>
          <w:rPr>
            <w:rFonts w:hint="eastAsia"/>
            <w:lang w:eastAsia="zh-CN"/>
          </w:rPr>
          <w:t>When</w:t>
        </w:r>
      </w:ins>
      <w:ins w:id="21" w:author="catt-v1" w:date="2023-01-09T15:42:00Z">
        <w:r>
          <w:rPr>
            <w:rFonts w:hint="eastAsia"/>
            <w:lang w:eastAsia="zh-CN"/>
          </w:rPr>
          <w:t xml:space="preserve"> the LMF requests the GMLC to derive the location of the MBSR (UE)</w:t>
        </w:r>
        <w:r>
          <w:rPr>
            <w:rFonts w:hint="eastAsia"/>
            <w:lang w:val="en-US" w:eastAsia="zh-CN"/>
          </w:rPr>
          <w:t xml:space="preserve">, the LMF </w:t>
        </w:r>
      </w:ins>
      <w:ins w:id="22" w:author="catt-v1" w:date="2023-01-09T15:49:00Z">
        <w:r>
          <w:rPr>
            <w:rFonts w:hint="eastAsia"/>
            <w:lang w:val="en-US" w:eastAsia="zh-CN"/>
          </w:rPr>
          <w:t>includes</w:t>
        </w:r>
      </w:ins>
      <w:ins w:id="23" w:author="catt-v1" w:date="2023-01-09T15:43:00Z">
        <w:r>
          <w:rPr>
            <w:rFonts w:hint="eastAsia"/>
            <w:lang w:val="en-US" w:eastAsia="zh-CN"/>
          </w:rPr>
          <w:t xml:space="preserve"> </w:t>
        </w:r>
      </w:ins>
      <w:ins w:id="24" w:author="catt-v1" w:date="2023-01-09T15:47:00Z">
        <w:r>
          <w:rPr>
            <w:rFonts w:hint="eastAsia"/>
            <w:lang w:val="en-US" w:eastAsia="zh-CN"/>
          </w:rPr>
          <w:t xml:space="preserve">a </w:t>
        </w:r>
      </w:ins>
      <w:ins w:id="25" w:author="catt-v1" w:date="2023-01-09T15:43:00Z">
        <w:r>
          <w:rPr>
            <w:rFonts w:hint="eastAsia"/>
            <w:lang w:val="en-US" w:eastAsia="zh-CN"/>
          </w:rPr>
          <w:t>MBSR indication indicat</w:t>
        </w:r>
      </w:ins>
      <w:ins w:id="26" w:author="catt-v1" w:date="2023-01-09T15:46:00Z">
        <w:r>
          <w:rPr>
            <w:rFonts w:hint="eastAsia"/>
            <w:lang w:val="en-US" w:eastAsia="zh-CN"/>
          </w:rPr>
          <w:t>ing</w:t>
        </w:r>
      </w:ins>
      <w:ins w:id="27" w:author="catt-v1" w:date="2023-01-09T15:43:00Z">
        <w:r>
          <w:rPr>
            <w:rFonts w:hint="eastAsia"/>
            <w:lang w:val="en-US" w:eastAsia="zh-CN"/>
          </w:rPr>
          <w:t xml:space="preserve"> the</w:t>
        </w:r>
      </w:ins>
      <w:ins w:id="28" w:author="catt-v1" w:date="2023-01-09T15:46:00Z">
        <w:r>
          <w:rPr>
            <w:rFonts w:hint="eastAsia"/>
            <w:lang w:val="en-US" w:eastAsia="zh-CN"/>
          </w:rPr>
          <w:t xml:space="preserve"> location of MBSR </w:t>
        </w:r>
      </w:ins>
      <w:ins w:id="29" w:author="catt-v1" w:date="2023-01-09T15:47:00Z">
        <w:r>
          <w:rPr>
            <w:rFonts w:hint="eastAsia"/>
            <w:lang w:val="en-US" w:eastAsia="zh-CN"/>
          </w:rPr>
          <w:t xml:space="preserve">is requested to </w:t>
        </w:r>
      </w:ins>
      <w:ins w:id="30" w:author="catt-v1" w:date="2023-01-09T15:48:00Z">
        <w:r>
          <w:rPr>
            <w:rFonts w:hint="eastAsia"/>
            <w:lang w:val="en-US" w:eastAsia="zh-CN"/>
          </w:rPr>
          <w:t>determine</w:t>
        </w:r>
      </w:ins>
      <w:ins w:id="31" w:author="catt-v1" w:date="2023-01-09T15:47:00Z">
        <w:r>
          <w:rPr>
            <w:rFonts w:hint="eastAsia"/>
            <w:lang w:val="en-US" w:eastAsia="zh-CN"/>
          </w:rPr>
          <w:t xml:space="preserve"> the location of a Target UE</w:t>
        </w:r>
      </w:ins>
      <w:ins w:id="32" w:author="catt-v1" w:date="2023-01-09T15:49:00Z">
        <w:r>
          <w:rPr>
            <w:rFonts w:hint="eastAsia"/>
            <w:lang w:val="en-US" w:eastAsia="zh-CN"/>
          </w:rPr>
          <w:t xml:space="preserve"> in the location request</w:t>
        </w:r>
      </w:ins>
      <w:ins w:id="33" w:author="catt-v1" w:date="2023-01-09T15:48:00Z">
        <w:r>
          <w:rPr>
            <w:rFonts w:hint="eastAsia"/>
            <w:lang w:val="en-US" w:eastAsia="zh-CN"/>
          </w:rPr>
          <w:t>.</w:t>
        </w:r>
      </w:ins>
      <w:ins w:id="34" w:author="catt-v1" w:date="2023-01-09T15:43:00Z">
        <w:r>
          <w:rPr>
            <w:rFonts w:hint="eastAsia"/>
            <w:lang w:val="en-US" w:eastAsia="zh-CN"/>
          </w:rPr>
          <w:t xml:space="preserve"> </w:t>
        </w:r>
      </w:ins>
      <w:ins w:id="35" w:author="catt-v1" w:date="2023-01-09T15:48:00Z">
        <w:r>
          <w:rPr>
            <w:rFonts w:hint="eastAsia"/>
            <w:lang w:val="en-US" w:eastAsia="zh-CN"/>
          </w:rPr>
          <w:t>B</w:t>
        </w:r>
      </w:ins>
      <w:ins w:id="36" w:author="catt-v1" w:date="2023-01-09T15:43:00Z">
        <w:r>
          <w:rPr>
            <w:rFonts w:hint="eastAsia"/>
            <w:lang w:val="en-US" w:eastAsia="zh-CN"/>
          </w:rPr>
          <w:t xml:space="preserve">ased on the indication, </w:t>
        </w:r>
      </w:ins>
      <w:ins w:id="37" w:author="Qulacomm- rev1" w:date="2023-01-17T23:41:00Z">
        <w:r w:rsidR="00A74234" w:rsidRPr="00BD3482">
          <w:rPr>
            <w:lang w:val="en-US" w:eastAsia="zh-CN"/>
          </w:rPr>
          <w:t>and/or MBSR’s subscription information,</w:t>
        </w:r>
        <w:r w:rsidR="00A74234">
          <w:rPr>
            <w:lang w:val="en-US" w:eastAsia="zh-CN"/>
          </w:rPr>
          <w:t xml:space="preserve"> </w:t>
        </w:r>
      </w:ins>
      <w:ins w:id="38" w:author="catt-v1" w:date="2023-01-09T15:43:00Z">
        <w:r>
          <w:rPr>
            <w:rFonts w:hint="eastAsia"/>
            <w:lang w:val="en-US" w:eastAsia="zh-CN"/>
          </w:rPr>
          <w:t>the GMLC skips the privacy check.</w:t>
        </w:r>
      </w:ins>
      <w:bookmarkEnd w:id="17"/>
      <w:bookmarkEnd w:id="18"/>
    </w:p>
    <w:p w14:paraId="664CEFDC" w14:textId="77777777" w:rsidR="001F55E2" w:rsidDel="001A3978" w:rsidRDefault="001F55E2" w:rsidP="001F55E2">
      <w:pPr>
        <w:pStyle w:val="EditorsNote"/>
        <w:rPr>
          <w:del w:id="39" w:author="catt-v1" w:date="2023-01-09T15:53:00Z"/>
          <w:lang w:eastAsia="ko-KR"/>
        </w:rPr>
      </w:pPr>
      <w:del w:id="40" w:author="catt-v1" w:date="2023-01-09T15:53:00Z">
        <w:r w:rsidDel="001A3978">
          <w:rPr>
            <w:lang w:eastAsia="ko-KR"/>
          </w:rPr>
          <w:delText>Editor's note:</w:delText>
        </w:r>
        <w:r w:rsidDel="001A3978">
          <w:rPr>
            <w:lang w:eastAsia="ko-KR"/>
          </w:rPr>
          <w:tab/>
          <w:delText>The mechanism to skip the privacy check will be specified based on the procedure used by the LMF to obtain the location of MBSR.</w:delText>
        </w:r>
      </w:del>
    </w:p>
    <w:p w14:paraId="309ABE03" w14:textId="77777777" w:rsidR="001F55E2" w:rsidRDefault="001F55E2" w:rsidP="001F55E2">
      <w:pPr>
        <w:rPr>
          <w:lang w:eastAsia="zh-CN"/>
        </w:rPr>
      </w:pPr>
      <w:r>
        <w:rPr>
          <w:lang w:eastAsia="ko-KR"/>
        </w:rPr>
        <w:t>If the positioning of the MBSR is performed for the location estimation of the MBSR itself when it acts as a UE, the UE privacy check procedure in clause 5.4 is performed.</w:t>
      </w:r>
    </w:p>
    <w:p w14:paraId="2D6952AC" w14:textId="77777777" w:rsidR="00247828" w:rsidRPr="001C1A70" w:rsidRDefault="00247828" w:rsidP="00247828"/>
    <w:p w14:paraId="3C954B61" w14:textId="72FFCC26" w:rsidR="00247828" w:rsidRPr="001C1A70"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sidR="004576D9">
        <w:rPr>
          <w:rFonts w:cs="Arial"/>
          <w:color w:val="FF0000"/>
          <w:sz w:val="36"/>
          <w:szCs w:val="48"/>
        </w:rPr>
        <w:t>NEXT</w:t>
      </w:r>
      <w:r w:rsidR="001738E6" w:rsidRPr="001C1A70">
        <w:rPr>
          <w:rFonts w:cs="Arial"/>
          <w:color w:val="FF0000"/>
          <w:sz w:val="36"/>
          <w:szCs w:val="48"/>
        </w:rPr>
        <w:t xml:space="preserve"> </w:t>
      </w:r>
      <w:r w:rsidRPr="001C1A70">
        <w:rPr>
          <w:rFonts w:cs="Arial"/>
          <w:color w:val="FF0000"/>
          <w:sz w:val="36"/>
          <w:szCs w:val="48"/>
        </w:rPr>
        <w:t>CHANGE *****</w:t>
      </w:r>
    </w:p>
    <w:p w14:paraId="2D5C6BF1" w14:textId="57F24933" w:rsidR="00A25193" w:rsidRPr="001C1A70" w:rsidRDefault="00A25193" w:rsidP="00A25193">
      <w:pPr>
        <w:pStyle w:val="Heading3"/>
        <w:rPr>
          <w:ins w:id="41" w:author="Nord, Lars" w:date="2023-01-09T14:12:00Z"/>
        </w:rPr>
      </w:pPr>
      <w:bookmarkStart w:id="42" w:name="_Toc58920637"/>
      <w:bookmarkStart w:id="43" w:name="_Toc122418137"/>
      <w:ins w:id="44" w:author="Nord, Lars" w:date="2023-01-09T14:12:00Z">
        <w:r w:rsidRPr="001C1A70">
          <w:t>6.1.x</w:t>
        </w:r>
        <w:r w:rsidRPr="001C1A70">
          <w:tab/>
          <w:t xml:space="preserve">5GC-MT-LR procedure </w:t>
        </w:r>
        <w:r w:rsidR="00421794" w:rsidRPr="001C1A70">
          <w:t xml:space="preserve">involving Mobile Base Station Relay </w:t>
        </w:r>
      </w:ins>
    </w:p>
    <w:p w14:paraId="6B5A2FB6" w14:textId="60A8CF14" w:rsidR="007743A7" w:rsidRPr="001C1A70" w:rsidRDefault="00A25193" w:rsidP="0038481B">
      <w:pPr>
        <w:rPr>
          <w:ins w:id="45" w:author="Nord, Lars" w:date="2023-01-09T14:19:00Z"/>
        </w:rPr>
      </w:pPr>
      <w:ins w:id="46" w:author="Nord, Lars" w:date="2023-01-09T14:12:00Z">
        <w:r w:rsidRPr="001C1A70">
          <w:t>Figure 6.1.</w:t>
        </w:r>
      </w:ins>
      <w:ins w:id="47" w:author="Nord, Lars" w:date="2023-01-09T14:18:00Z">
        <w:r w:rsidR="00AC7F6C" w:rsidRPr="001C1A70">
          <w:t>x</w:t>
        </w:r>
      </w:ins>
      <w:ins w:id="48" w:author="Nord, Lars" w:date="2023-01-09T14:12:00Z">
        <w:r w:rsidRPr="001C1A70">
          <w:t xml:space="preserve">-1 illustrates the network positioning for the LCS clients </w:t>
        </w:r>
      </w:ins>
      <w:ins w:id="49" w:author="Nord, Lars" w:date="2023-01-09T14:19:00Z">
        <w:r w:rsidR="00AC7F6C" w:rsidRPr="001C1A70">
          <w:t>when Mobile Base Station Relay</w:t>
        </w:r>
        <w:r w:rsidR="007743A7" w:rsidRPr="001C1A70">
          <w:t>(s)</w:t>
        </w:r>
        <w:r w:rsidR="00AC7F6C" w:rsidRPr="001C1A70">
          <w:t xml:space="preserve"> is involved</w:t>
        </w:r>
      </w:ins>
      <w:ins w:id="50" w:author="Nord, Lars" w:date="2023-01-09T14:15:00Z">
        <w:r w:rsidR="0038481B" w:rsidRPr="001C1A70">
          <w:t xml:space="preserve">. </w:t>
        </w:r>
      </w:ins>
    </w:p>
    <w:p w14:paraId="079C5035" w14:textId="1A1FE348" w:rsidR="0038481B" w:rsidRPr="001C1A70" w:rsidRDefault="0038481B" w:rsidP="0038481B">
      <w:pPr>
        <w:rPr>
          <w:ins w:id="51" w:author="Nord, Lars" w:date="2023-01-09T14:15:00Z"/>
        </w:rPr>
      </w:pPr>
      <w:ins w:id="52" w:author="Nord, Lars" w:date="2023-01-09T14:15:00Z">
        <w:r w:rsidRPr="001C1A70">
          <w:t xml:space="preserve">In this scenario, it is assumed that the target UE may be identified using </w:t>
        </w:r>
        <w:proofErr w:type="gramStart"/>
        <w:r w:rsidRPr="001C1A70">
          <w:t>an</w:t>
        </w:r>
        <w:proofErr w:type="gramEnd"/>
        <w:r w:rsidRPr="001C1A70">
          <w:t xml:space="preserve"> SUPI or GPSI</w:t>
        </w:r>
      </w:ins>
      <w:ins w:id="53" w:author="Nord, Lars" w:date="2023-01-09T16:24:00Z">
        <w:r w:rsidR="00DE1ADE" w:rsidRPr="001C1A70">
          <w:t>. The procedure follow</w:t>
        </w:r>
      </w:ins>
      <w:ins w:id="54" w:author="Nord, Lars" w:date="2023-01-09T20:02:00Z">
        <w:r w:rsidR="007B6B49" w:rsidRPr="001C1A70">
          <w:t>s</w:t>
        </w:r>
      </w:ins>
      <w:ins w:id="55" w:author="Nord, Lars" w:date="2023-01-09T16:24:00Z">
        <w:r w:rsidR="00DE1ADE" w:rsidRPr="001C1A70">
          <w:t xml:space="preserve"> </w:t>
        </w:r>
      </w:ins>
      <w:ins w:id="56" w:author="Nord, Lars" w:date="2023-01-09T20:01:00Z">
        <w:r w:rsidR="00AC2D07" w:rsidRPr="001C1A70">
          <w:t xml:space="preserve">the </w:t>
        </w:r>
      </w:ins>
      <w:ins w:id="57" w:author="Nord, Lars" w:date="2023-01-09T16:26:00Z">
        <w:r w:rsidR="001827A9" w:rsidRPr="001C1A70">
          <w:t>functi</w:t>
        </w:r>
        <w:r w:rsidR="00A9089F" w:rsidRPr="001C1A70">
          <w:t xml:space="preserve">onality in clause 5.9 and </w:t>
        </w:r>
      </w:ins>
      <w:ins w:id="58" w:author="Nord, Lars" w:date="2023-01-09T16:24:00Z">
        <w:r w:rsidR="00DE1ADE" w:rsidRPr="001C1A70">
          <w:t xml:space="preserve">the </w:t>
        </w:r>
        <w:r w:rsidR="00F67992" w:rsidRPr="001C1A70">
          <w:t xml:space="preserve">5G-MT-LR procedures in </w:t>
        </w:r>
      </w:ins>
      <w:ins w:id="59" w:author="Nord, Lars" w:date="2023-01-09T16:25:00Z">
        <w:r w:rsidR="00F67992" w:rsidRPr="001C1A70">
          <w:t>clause 6.1.1 and 6.1.2</w:t>
        </w:r>
      </w:ins>
      <w:ins w:id="60" w:author="Nord, Lars" w:date="2023-01-09T20:02:00Z">
        <w:r w:rsidR="00AC2D07" w:rsidRPr="001C1A70">
          <w:t>.</w:t>
        </w:r>
      </w:ins>
      <w:ins w:id="61" w:author="Nord, Lars" w:date="2023-01-09T14:15:00Z">
        <w:r w:rsidRPr="001C1A70">
          <w:t xml:space="preserve"> </w:t>
        </w:r>
      </w:ins>
      <w:ins w:id="62" w:author="Nord, Lars" w:date="2023-01-09T20:02:00Z">
        <w:r w:rsidR="007B6B49" w:rsidRPr="001C1A70">
          <w:t>I</w:t>
        </w:r>
      </w:ins>
      <w:ins w:id="63" w:author="Nord, Lars" w:date="2023-01-09T14:15:00Z">
        <w:r w:rsidRPr="001C1A70">
          <w:t xml:space="preserve">t is </w:t>
        </w:r>
      </w:ins>
      <w:ins w:id="64" w:author="Nord, Lars" w:date="2023-01-09T16:25:00Z">
        <w:r w:rsidR="004B246A" w:rsidRPr="001C1A70">
          <w:t xml:space="preserve">further </w:t>
        </w:r>
      </w:ins>
      <w:ins w:id="65" w:author="Nord, Lars" w:date="2023-01-09T14:15:00Z">
        <w:r w:rsidRPr="001C1A70">
          <w:t>assumed that</w:t>
        </w:r>
      </w:ins>
      <w:r w:rsidR="007C2446" w:rsidRPr="001C1A70">
        <w:t>:</w:t>
      </w:r>
    </w:p>
    <w:p w14:paraId="12BDB52F" w14:textId="64422BC3" w:rsidR="0038481B" w:rsidRPr="001C1A70" w:rsidRDefault="0038481B" w:rsidP="0011297F">
      <w:pPr>
        <w:pStyle w:val="B1"/>
        <w:rPr>
          <w:ins w:id="66" w:author="Nord, Lars" w:date="2023-01-09T14:15:00Z"/>
        </w:rPr>
      </w:pPr>
      <w:ins w:id="67" w:author="Nord, Lars" w:date="2023-01-09T14:15:00Z">
        <w:r w:rsidRPr="001C1A70">
          <w:t>-</w:t>
        </w:r>
        <w:r w:rsidRPr="001C1A70">
          <w:tab/>
        </w:r>
      </w:ins>
      <w:ins w:id="68" w:author="Nord, Lars" w:date="2023-01-09T16:25:00Z">
        <w:r w:rsidR="004B246A" w:rsidRPr="001C1A70">
          <w:t xml:space="preserve">The NG-RAN </w:t>
        </w:r>
      </w:ins>
      <w:ins w:id="69" w:author="Nord, Lars" w:date="2023-01-09T20:02:00Z">
        <w:r w:rsidR="007B6B49" w:rsidRPr="001C1A70">
          <w:t xml:space="preserve">in figure 6.1.x-1 </w:t>
        </w:r>
      </w:ins>
      <w:ins w:id="70" w:author="Nord, Lars" w:date="2023-01-09T16:25:00Z">
        <w:r w:rsidR="004B246A" w:rsidRPr="001C1A70">
          <w:t>is a donor-CU to the MBSR</w:t>
        </w:r>
      </w:ins>
      <w:ins w:id="71" w:author="Nord, Lars" w:date="2023-01-09T16:34:00Z">
        <w:r w:rsidR="0011297F" w:rsidRPr="001C1A70">
          <w:t>.</w:t>
        </w:r>
      </w:ins>
    </w:p>
    <w:p w14:paraId="29B398DD" w14:textId="7552687C" w:rsidR="00F4573E" w:rsidRPr="00925620" w:rsidRDefault="0038481B" w:rsidP="00F4573E">
      <w:pPr>
        <w:pStyle w:val="B1"/>
        <w:rPr>
          <w:ins w:id="72" w:author="Nord, Lars" w:date="2023-01-09T16:34:00Z"/>
        </w:rPr>
      </w:pPr>
      <w:ins w:id="73" w:author="Nord, Lars" w:date="2023-01-09T14:15:00Z">
        <w:r w:rsidRPr="001C1A70">
          <w:t>-</w:t>
        </w:r>
        <w:r w:rsidRPr="001C1A70">
          <w:tab/>
        </w:r>
      </w:ins>
      <w:ins w:id="74" w:author="Nord, Lars" w:date="2023-01-09T16:27:00Z">
        <w:r w:rsidR="00FE4F68" w:rsidRPr="001C1A70">
          <w:t xml:space="preserve">When the </w:t>
        </w:r>
      </w:ins>
      <w:ins w:id="75" w:author="Nord, Lars" w:date="2023-01-09T16:29:00Z">
        <w:r w:rsidR="00336D94" w:rsidRPr="001C1A70">
          <w:t xml:space="preserve">MBSR is integrated or fully migrated </w:t>
        </w:r>
      </w:ins>
      <w:ins w:id="76" w:author="Qulacomm- rev1" w:date="2023-01-17T23:43:00Z">
        <w:r w:rsidR="00EB412B" w:rsidRPr="002F34A5">
          <w:t>to</w:t>
        </w:r>
      </w:ins>
      <w:ins w:id="77" w:author="Nord, Lars" w:date="2023-01-09T16:29:00Z">
        <w:r w:rsidR="00336D94" w:rsidRPr="001C1A70">
          <w:t xml:space="preserve"> a new </w:t>
        </w:r>
        <w:proofErr w:type="spellStart"/>
        <w:r w:rsidR="00336D94" w:rsidRPr="001C1A70">
          <w:t>gNB</w:t>
        </w:r>
      </w:ins>
      <w:proofErr w:type="spellEnd"/>
      <w:ins w:id="78" w:author="Qulacomm- rev1" w:date="2023-01-17T23:44:00Z">
        <w:r w:rsidR="00EB412B">
          <w:t>,</w:t>
        </w:r>
      </w:ins>
      <w:ins w:id="79" w:author="Nord, Lars" w:date="2023-01-09T16:29:00Z">
        <w:r w:rsidR="00336D94" w:rsidRPr="001C1A70">
          <w:t xml:space="preserve"> </w:t>
        </w:r>
      </w:ins>
      <w:ins w:id="80" w:author="Nord, Lars" w:date="2023-01-09T16:28:00Z">
        <w:r w:rsidR="002B21E6" w:rsidRPr="001C1A70">
          <w:t>the OAM trigger</w:t>
        </w:r>
      </w:ins>
      <w:ins w:id="81" w:author="Nord, Lars" w:date="2023-01-09T16:59:00Z">
        <w:r w:rsidR="00F7319D" w:rsidRPr="001C1A70">
          <w:t>s</w:t>
        </w:r>
      </w:ins>
      <w:ins w:id="82" w:author="Nord, Lars" w:date="2023-01-09T16:28:00Z">
        <w:r w:rsidR="002B21E6" w:rsidRPr="001C1A70">
          <w:t xml:space="preserve"> </w:t>
        </w:r>
      </w:ins>
      <w:ins w:id="83" w:author="Nord, Lars" w:date="2023-01-09T16:29:00Z">
        <w:r w:rsidR="00336D94" w:rsidRPr="001C1A70">
          <w:t xml:space="preserve">the </w:t>
        </w:r>
      </w:ins>
      <w:ins w:id="84" w:author="Nord, Lars" w:date="2023-01-09T16:28:00Z">
        <w:r w:rsidR="00336D94" w:rsidRPr="001C1A70">
          <w:t xml:space="preserve">LMF to </w:t>
        </w:r>
      </w:ins>
      <w:ins w:id="85" w:author="Nord, Lars" w:date="2023-01-09T16:29:00Z">
        <w:r w:rsidR="00336D94" w:rsidRPr="001C1A70">
          <w:t xml:space="preserve">perform </w:t>
        </w:r>
      </w:ins>
      <w:ins w:id="86" w:author="Nord, Lars" w:date="2023-01-09T16:28:00Z">
        <w:r w:rsidR="002B21E6" w:rsidRPr="001C1A70">
          <w:t xml:space="preserve">TRP </w:t>
        </w:r>
        <w:r w:rsidR="002B21E6" w:rsidRPr="00925620">
          <w:t>Information Exchange procedure</w:t>
        </w:r>
      </w:ins>
      <w:ins w:id="87" w:author="Nord, Lars" w:date="2023-01-09T16:30:00Z">
        <w:r w:rsidR="007D6A60" w:rsidRPr="00925620">
          <w:t>.</w:t>
        </w:r>
      </w:ins>
      <w:ins w:id="88" w:author="Nord, Lars" w:date="2023-01-09T16:28:00Z">
        <w:r w:rsidR="002B21E6" w:rsidRPr="00925620">
          <w:t xml:space="preserve"> </w:t>
        </w:r>
        <w:r w:rsidR="00F4573E" w:rsidRPr="00925620">
          <w:t>The LMF</w:t>
        </w:r>
      </w:ins>
      <w:ins w:id="89" w:author="Nokia" w:date="2023-01-16T15:47:00Z">
        <w:r w:rsidR="00F4573E" w:rsidRPr="00925620">
          <w:rPr>
            <w:lang w:val="en-US" w:eastAsia="zh-CN"/>
          </w:rPr>
          <w:t xml:space="preserve"> learn</w:t>
        </w:r>
      </w:ins>
      <w:ins w:id="90" w:author="Nokia" w:date="2023-01-16T15:48:00Z">
        <w:r w:rsidR="00F4573E" w:rsidRPr="00925620">
          <w:rPr>
            <w:lang w:val="en-US" w:eastAsia="zh-CN"/>
          </w:rPr>
          <w:t>s</w:t>
        </w:r>
      </w:ins>
      <w:ins w:id="91" w:author="Nokia" w:date="2023-01-16T15:47:00Z">
        <w:r w:rsidR="00F4573E" w:rsidRPr="00925620">
          <w:rPr>
            <w:lang w:val="en-US" w:eastAsia="zh-CN"/>
          </w:rPr>
          <w:t xml:space="preserve"> that a new integrated</w:t>
        </w:r>
      </w:ins>
      <w:ins w:id="92" w:author="Nokia" w:date="2023-01-16T15:48:00Z">
        <w:r w:rsidR="00F4573E" w:rsidRPr="00925620">
          <w:rPr>
            <w:lang w:val="en-US" w:eastAsia="zh-CN"/>
          </w:rPr>
          <w:t xml:space="preserve"> </w:t>
        </w:r>
      </w:ins>
      <w:ins w:id="93" w:author="Nokia" w:date="2023-01-16T15:47:00Z">
        <w:r w:rsidR="00F4573E" w:rsidRPr="00925620">
          <w:rPr>
            <w:lang w:val="en-US" w:eastAsia="zh-CN"/>
          </w:rPr>
          <w:t xml:space="preserve">TRP at a </w:t>
        </w:r>
        <w:proofErr w:type="spellStart"/>
        <w:r w:rsidR="00F4573E" w:rsidRPr="00925620">
          <w:rPr>
            <w:lang w:val="en-US" w:eastAsia="zh-CN"/>
          </w:rPr>
          <w:t>gNB</w:t>
        </w:r>
        <w:proofErr w:type="spellEnd"/>
        <w:r w:rsidR="00F4573E" w:rsidRPr="00925620">
          <w:rPr>
            <w:lang w:val="en-US" w:eastAsia="zh-CN"/>
          </w:rPr>
          <w:t xml:space="preserve"> is mobile</w:t>
        </w:r>
      </w:ins>
      <w:ins w:id="94" w:author="Nokia" w:date="2023-01-16T16:01:00Z">
        <w:r w:rsidR="00F4573E" w:rsidRPr="00925620">
          <w:rPr>
            <w:lang w:val="en-US" w:eastAsia="zh-CN"/>
          </w:rPr>
          <w:t xml:space="preserve"> </w:t>
        </w:r>
      </w:ins>
      <w:ins w:id="95" w:author="Nokia" w:date="2023-01-16T15:47:00Z">
        <w:r w:rsidR="00F4573E" w:rsidRPr="00925620">
          <w:rPr>
            <w:lang w:val="en-US" w:eastAsia="zh-CN"/>
          </w:rPr>
          <w:t xml:space="preserve">and its MBSR </w:t>
        </w:r>
        <w:r w:rsidR="00F4573E" w:rsidRPr="00925620">
          <w:rPr>
            <w:lang w:val="en-US" w:eastAsia="zh-CN"/>
          </w:rPr>
          <w:lastRenderedPageBreak/>
          <w:t xml:space="preserve">IAB UE ID (GPSI) via </w:t>
        </w:r>
      </w:ins>
      <w:ins w:id="96" w:author="Nokia" w:date="2023-01-16T16:01:00Z">
        <w:r w:rsidR="00F4573E" w:rsidRPr="00925620">
          <w:rPr>
            <w:lang w:val="en-US" w:eastAsia="zh-CN"/>
          </w:rPr>
          <w:t xml:space="preserve">a </w:t>
        </w:r>
      </w:ins>
      <w:ins w:id="97" w:author="Nokia" w:date="2023-01-16T15:47:00Z">
        <w:r w:rsidR="00F4573E" w:rsidRPr="00925620">
          <w:rPr>
            <w:lang w:val="en-US" w:eastAsia="zh-CN"/>
          </w:rPr>
          <w:t xml:space="preserve">TRP information exchange towards the </w:t>
        </w:r>
        <w:proofErr w:type="spellStart"/>
        <w:r w:rsidR="00F4573E" w:rsidRPr="00925620">
          <w:rPr>
            <w:lang w:val="en-US" w:eastAsia="zh-CN"/>
          </w:rPr>
          <w:t>gNB</w:t>
        </w:r>
        <w:proofErr w:type="spellEnd"/>
        <w:r w:rsidR="00F4573E" w:rsidRPr="00925620">
          <w:rPr>
            <w:lang w:val="en-US" w:eastAsia="zh-CN"/>
          </w:rPr>
          <w:t xml:space="preserve"> with the </w:t>
        </w:r>
      </w:ins>
      <w:ins w:id="98" w:author="Nokia" w:date="2023-01-16T15:49:00Z">
        <w:r w:rsidR="00F4573E" w:rsidRPr="00925620">
          <w:rPr>
            <w:lang w:val="en-US" w:eastAsia="zh-CN"/>
          </w:rPr>
          <w:t>C</w:t>
        </w:r>
      </w:ins>
      <w:ins w:id="99" w:author="Nokia" w:date="2023-01-16T15:47:00Z">
        <w:r w:rsidR="00F4573E" w:rsidRPr="00925620">
          <w:rPr>
            <w:lang w:val="en-US" w:eastAsia="zh-CN"/>
          </w:rPr>
          <w:t>ell I</w:t>
        </w:r>
      </w:ins>
      <w:ins w:id="100" w:author="Nokia" w:date="2023-01-16T15:49:00Z">
        <w:r w:rsidR="00F4573E" w:rsidRPr="00925620">
          <w:rPr>
            <w:lang w:val="en-US" w:eastAsia="zh-CN"/>
          </w:rPr>
          <w:t>D</w:t>
        </w:r>
      </w:ins>
      <w:ins w:id="101" w:author="Nokia" w:date="2023-01-16T15:47:00Z">
        <w:r w:rsidR="00F4573E" w:rsidRPr="00925620">
          <w:rPr>
            <w:lang w:val="en-US" w:eastAsia="zh-CN"/>
          </w:rPr>
          <w:t xml:space="preserve"> of the TRP</w:t>
        </w:r>
      </w:ins>
      <w:ins w:id="102" w:author="Nokia" w:date="2023-01-16T15:49:00Z">
        <w:r w:rsidR="00F4573E" w:rsidRPr="00925620">
          <w:rPr>
            <w:lang w:val="en-US" w:eastAsia="zh-CN"/>
          </w:rPr>
          <w:t>.</w:t>
        </w:r>
      </w:ins>
      <w:ins w:id="103" w:author="Qulacomm- rev1" w:date="2023-01-17T23:45:00Z">
        <w:r w:rsidR="00BF775D" w:rsidRPr="00925620">
          <w:rPr>
            <w:lang w:val="en-US" w:eastAsia="zh-CN"/>
          </w:rPr>
          <w:t xml:space="preserve"> </w:t>
        </w:r>
      </w:ins>
      <w:ins w:id="104" w:author="Qulacomm- rev1" w:date="2023-01-17T23:46:00Z">
        <w:r w:rsidR="001467B9" w:rsidRPr="00925620">
          <w:rPr>
            <w:lang w:val="en-US" w:eastAsia="zh-CN"/>
          </w:rPr>
          <w:t xml:space="preserve"> The LMF </w:t>
        </w:r>
      </w:ins>
      <w:ins w:id="105" w:author="Qulacomm- rev1" w:date="2023-01-18T00:17:00Z">
        <w:r w:rsidR="009A5251" w:rsidRPr="00925620">
          <w:rPr>
            <w:lang w:val="en-US" w:eastAsia="zh-CN"/>
          </w:rPr>
          <w:t xml:space="preserve">may </w:t>
        </w:r>
      </w:ins>
      <w:ins w:id="106" w:author="Qulacomm- rev1" w:date="2023-01-17T23:46:00Z">
        <w:r w:rsidR="001467B9" w:rsidRPr="00925620">
          <w:rPr>
            <w:lang w:val="en-US" w:eastAsia="zh-CN"/>
          </w:rPr>
          <w:t xml:space="preserve">also performs </w:t>
        </w:r>
      </w:ins>
      <w:proofErr w:type="spellStart"/>
      <w:ins w:id="107" w:author="Qulacomm- rev1" w:date="2023-01-18T00:35:00Z">
        <w:r w:rsidR="005A13B6" w:rsidRPr="00925620">
          <w:rPr>
            <w:lang w:val="en-US" w:eastAsia="zh-CN"/>
          </w:rPr>
          <w:t>NRPPa</w:t>
        </w:r>
        <w:proofErr w:type="spellEnd"/>
        <w:r w:rsidR="005A13B6" w:rsidRPr="00925620">
          <w:rPr>
            <w:lang w:val="en-US" w:eastAsia="zh-CN"/>
          </w:rPr>
          <w:t xml:space="preserve"> </w:t>
        </w:r>
      </w:ins>
      <w:ins w:id="108" w:author="Qulacomm- rev1" w:date="2023-01-17T23:46:00Z">
        <w:r w:rsidR="001467B9" w:rsidRPr="00925620">
          <w:rPr>
            <w:lang w:val="en-US" w:eastAsia="zh-CN"/>
          </w:rPr>
          <w:t xml:space="preserve">TRP information exchange procedure </w:t>
        </w:r>
      </w:ins>
      <w:ins w:id="109" w:author="Qulacomm- rev1" w:date="2023-01-18T00:36:00Z">
        <w:r w:rsidR="00AF1AB4" w:rsidRPr="00925620">
          <w:rPr>
            <w:lang w:val="en-US" w:eastAsia="zh-CN"/>
          </w:rPr>
          <w:t xml:space="preserve">before the </w:t>
        </w:r>
      </w:ins>
      <w:ins w:id="110" w:author="Qulacomm- rev1" w:date="2023-01-17T23:46:00Z">
        <w:r w:rsidR="001467B9" w:rsidRPr="00925620">
          <w:rPr>
            <w:lang w:val="en-US" w:eastAsia="zh-CN"/>
          </w:rPr>
          <w:t xml:space="preserve">positioning procedure for a </w:t>
        </w:r>
      </w:ins>
      <w:ins w:id="111" w:author="Qulacomm- rev1" w:date="2023-01-17T23:47:00Z">
        <w:r w:rsidR="0056555A" w:rsidRPr="00925620">
          <w:rPr>
            <w:lang w:val="en-US" w:eastAsia="zh-CN"/>
          </w:rPr>
          <w:t xml:space="preserve">target </w:t>
        </w:r>
      </w:ins>
      <w:ins w:id="112" w:author="Qulacomm- rev1" w:date="2023-01-17T23:46:00Z">
        <w:r w:rsidR="001467B9" w:rsidRPr="00925620">
          <w:rPr>
            <w:lang w:val="en-US" w:eastAsia="zh-CN"/>
          </w:rPr>
          <w:t>UE</w:t>
        </w:r>
      </w:ins>
      <w:ins w:id="113" w:author="Qulacomm- rev1" w:date="2023-01-18T00:36:00Z">
        <w:r w:rsidR="00AF1AB4" w:rsidRPr="00925620">
          <w:rPr>
            <w:lang w:val="en-US" w:eastAsia="zh-CN"/>
          </w:rPr>
          <w:t xml:space="preserve">, </w:t>
        </w:r>
        <w:proofErr w:type="gramStart"/>
        <w:r w:rsidR="00AF1AB4" w:rsidRPr="00925620">
          <w:rPr>
            <w:lang w:val="en-US" w:eastAsia="zh-CN"/>
          </w:rPr>
          <w:t>e.g.</w:t>
        </w:r>
        <w:proofErr w:type="gramEnd"/>
        <w:r w:rsidR="00AF1AB4" w:rsidRPr="00925620">
          <w:rPr>
            <w:lang w:val="en-US" w:eastAsia="zh-CN"/>
          </w:rPr>
          <w:t xml:space="preserve"> to determine the </w:t>
        </w:r>
        <w:r w:rsidR="000929DB" w:rsidRPr="00925620">
          <w:rPr>
            <w:lang w:val="en-US" w:eastAsia="zh-CN"/>
          </w:rPr>
          <w:t>position</w:t>
        </w:r>
      </w:ins>
      <w:ins w:id="114" w:author="Qulacomm- rev1" w:date="2023-01-18T00:37:00Z">
        <w:r w:rsidR="00106856" w:rsidRPr="00925620">
          <w:rPr>
            <w:lang w:val="en-US" w:eastAsia="zh-CN"/>
          </w:rPr>
          <w:t xml:space="preserve"> capability of NG-RAN</w:t>
        </w:r>
      </w:ins>
      <w:ins w:id="115" w:author="Qulacomm- rev1" w:date="2023-01-17T23:46:00Z">
        <w:r w:rsidR="001467B9" w:rsidRPr="00925620">
          <w:rPr>
            <w:lang w:val="en-US" w:eastAsia="zh-CN"/>
          </w:rPr>
          <w:t>.</w:t>
        </w:r>
        <w:r w:rsidR="001467B9" w:rsidRPr="00925620">
          <w:t xml:space="preserve"> </w:t>
        </w:r>
      </w:ins>
    </w:p>
    <w:p w14:paraId="27D27DB3" w14:textId="69FC1CCA" w:rsidR="00074769" w:rsidRPr="001C1A70" w:rsidRDefault="0011297F" w:rsidP="00307F71">
      <w:pPr>
        <w:pStyle w:val="B1"/>
        <w:rPr>
          <w:ins w:id="116" w:author="Nord, Lars" w:date="2023-01-09T14:35:00Z"/>
        </w:rPr>
      </w:pPr>
      <w:ins w:id="117" w:author="Nord, Lars" w:date="2023-01-09T16:34:00Z">
        <w:r w:rsidRPr="00925620">
          <w:t>-</w:t>
        </w:r>
        <w:r w:rsidRPr="00925620">
          <w:tab/>
        </w:r>
      </w:ins>
      <w:ins w:id="118" w:author="Nord, Lars" w:date="2023-01-09T16:35:00Z">
        <w:r w:rsidR="00847F0C" w:rsidRPr="00925620">
          <w:t xml:space="preserve">The LMF that performs the location estimation of the MBSR </w:t>
        </w:r>
      </w:ins>
      <w:ins w:id="119" w:author="Nord, Lars" w:date="2023-01-09T17:01:00Z">
        <w:r w:rsidR="0046472C" w:rsidRPr="00925620">
          <w:t>can</w:t>
        </w:r>
      </w:ins>
      <w:ins w:id="120" w:author="Nord, Lars" w:date="2023-01-09T16:35:00Z">
        <w:r w:rsidR="00847F0C" w:rsidRPr="001C1A70">
          <w:t xml:space="preserve"> be different than the LMF that performs the</w:t>
        </w:r>
        <w:r w:rsidR="006C2D45" w:rsidRPr="001C1A70">
          <w:t xml:space="preserve"> location estimation of the target UE (not s</w:t>
        </w:r>
      </w:ins>
      <w:ins w:id="121" w:author="Nord, Lars" w:date="2023-01-09T16:36:00Z">
        <w:r w:rsidR="006C2D45" w:rsidRPr="001C1A70">
          <w:t>hown in figure 6.1.x-1)</w:t>
        </w:r>
      </w:ins>
      <w:ins w:id="122" w:author="Nord, Lars" w:date="2023-01-09T16:35:00Z">
        <w:r w:rsidR="006C2D45" w:rsidRPr="001C1A70">
          <w:t>.</w:t>
        </w:r>
      </w:ins>
    </w:p>
    <w:p w14:paraId="24A23AA8" w14:textId="3722A703" w:rsidR="009C2786" w:rsidRPr="001C1A70" w:rsidRDefault="004C5C31" w:rsidP="00A25193">
      <w:pPr>
        <w:rPr>
          <w:ins w:id="123" w:author="Nord, Lars" w:date="2023-01-09T14:12:00Z"/>
        </w:rPr>
      </w:pPr>
      <w:ins w:id="124" w:author="Nord, Lars" w:date="2023-01-09T14:35:00Z">
        <w:r w:rsidRPr="001C1A70">
          <w:object w:dxaOrig="10669" w:dyaOrig="9505" w14:anchorId="28AED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4pt;height:474.05pt" o:ole="">
              <v:imagedata r:id="rId18" o:title=""/>
            </v:shape>
            <o:OLEObject Type="Embed" ProgID="Visio.Drawing.15" ShapeID="_x0000_i1025" DrawAspect="Content" ObjectID="_1735970008" r:id="rId19"/>
          </w:object>
        </w:r>
      </w:ins>
    </w:p>
    <w:p w14:paraId="3C7B14CC" w14:textId="1EE9FF23" w:rsidR="00A25193" w:rsidRPr="001C1A70" w:rsidRDefault="00A25193" w:rsidP="00A25193">
      <w:pPr>
        <w:pStyle w:val="TH"/>
        <w:rPr>
          <w:ins w:id="125" w:author="Nord, Lars" w:date="2023-01-09T14:17:00Z"/>
        </w:rPr>
      </w:pPr>
    </w:p>
    <w:p w14:paraId="42ACBD50" w14:textId="6EB13277" w:rsidR="00CE0D9D" w:rsidRPr="001C1A70" w:rsidRDefault="00CE0D9D" w:rsidP="00A25193">
      <w:pPr>
        <w:pStyle w:val="TH"/>
        <w:rPr>
          <w:ins w:id="126" w:author="Nord, Lars" w:date="2023-01-09T14:12:00Z"/>
          <w:lang w:eastAsia="zh-CN"/>
        </w:rPr>
      </w:pPr>
    </w:p>
    <w:p w14:paraId="58D9B425" w14:textId="62CD00C8" w:rsidR="00A25193" w:rsidRPr="001C1A70" w:rsidRDefault="00A25193" w:rsidP="00A25193">
      <w:pPr>
        <w:pStyle w:val="TF"/>
        <w:rPr>
          <w:ins w:id="127" w:author="Nord, Lars" w:date="2023-01-09T14:12:00Z"/>
          <w:lang w:eastAsia="zh-CN"/>
        </w:rPr>
      </w:pPr>
      <w:ins w:id="128" w:author="Nord, Lars" w:date="2023-01-09T14:12:00Z">
        <w:r w:rsidRPr="001C1A70">
          <w:rPr>
            <w:lang w:eastAsia="zh-CN"/>
          </w:rPr>
          <w:t>Figure 6.1.</w:t>
        </w:r>
      </w:ins>
      <w:ins w:id="129" w:author="Nord, Lars" w:date="2023-01-09T14:47:00Z">
        <w:r w:rsidR="004E42E3" w:rsidRPr="001C1A70">
          <w:rPr>
            <w:lang w:eastAsia="zh-CN"/>
          </w:rPr>
          <w:t>x</w:t>
        </w:r>
      </w:ins>
      <w:ins w:id="130" w:author="Nord, Lars" w:date="2023-01-09T14:12:00Z">
        <w:r w:rsidRPr="001C1A70">
          <w:rPr>
            <w:lang w:eastAsia="zh-CN"/>
          </w:rPr>
          <w:t xml:space="preserve">-1: 5GC-MT-LR procedure </w:t>
        </w:r>
      </w:ins>
      <w:ins w:id="131" w:author="Nord, Lars" w:date="2023-01-09T16:38:00Z">
        <w:r w:rsidR="00430329" w:rsidRPr="001C1A70">
          <w:t xml:space="preserve">involving Mobile Base Station Relay </w:t>
        </w:r>
      </w:ins>
    </w:p>
    <w:p w14:paraId="5704C719" w14:textId="2DB5872D" w:rsidR="006D08DD" w:rsidRPr="001C1A70" w:rsidRDefault="00BF716D" w:rsidP="001E08B2">
      <w:pPr>
        <w:pStyle w:val="B1"/>
        <w:numPr>
          <w:ilvl w:val="0"/>
          <w:numId w:val="1"/>
        </w:numPr>
        <w:rPr>
          <w:ins w:id="132" w:author="Nord, Lars" w:date="2023-01-09T18:58:00Z"/>
        </w:rPr>
      </w:pPr>
      <w:ins w:id="133" w:author="Qulacomm- rev1" w:date="2023-01-18T00:21:00Z">
        <w:r w:rsidRPr="002F34A5">
          <w:t>[Optional]</w:t>
        </w:r>
        <w:r>
          <w:t xml:space="preserve"> </w:t>
        </w:r>
      </w:ins>
      <w:ins w:id="134" w:author="Nord, Lars" w:date="2023-01-09T15:43:00Z">
        <w:r w:rsidR="00473BA9" w:rsidRPr="001C1A70">
          <w:t xml:space="preserve">The location services client sends a request to the GMLC for a location for the target UE identified by an GPSI or </w:t>
        </w:r>
        <w:proofErr w:type="gramStart"/>
        <w:r w:rsidR="00473BA9" w:rsidRPr="001C1A70">
          <w:t>an</w:t>
        </w:r>
        <w:proofErr w:type="gramEnd"/>
        <w:r w:rsidR="00473BA9" w:rsidRPr="001C1A70">
          <w:t xml:space="preserve"> SUPI.</w:t>
        </w:r>
      </w:ins>
      <w:ins w:id="135" w:author="Nord, Lars" w:date="2023-01-09T15:45:00Z">
        <w:r w:rsidR="00611025" w:rsidRPr="001C1A70">
          <w:t xml:space="preserve"> </w:t>
        </w:r>
      </w:ins>
      <w:ins w:id="136" w:author="Nokia" w:date="2023-01-16T16:09:00Z">
        <w:r w:rsidR="00971FC3">
          <w:t>The UE may or may not be served by a MBSR.</w:t>
        </w:r>
      </w:ins>
      <w:ins w:id="137" w:author="Qulacomm- rev1" w:date="2023-01-18T00:19:00Z">
        <w:r w:rsidR="00214DC9">
          <w:t xml:space="preserve"> </w:t>
        </w:r>
      </w:ins>
    </w:p>
    <w:p w14:paraId="565B7267" w14:textId="5AE79E92" w:rsidR="006D08DD" w:rsidRPr="001C1A70" w:rsidRDefault="006D08DD" w:rsidP="001E08B2">
      <w:pPr>
        <w:pStyle w:val="B1"/>
        <w:numPr>
          <w:ilvl w:val="0"/>
          <w:numId w:val="1"/>
        </w:numPr>
        <w:rPr>
          <w:ins w:id="138" w:author="Nord, Lars" w:date="2023-01-09T18:58:00Z"/>
        </w:rPr>
      </w:pPr>
      <w:ins w:id="139" w:author="Nord, Lars" w:date="2023-01-09T18:58:00Z">
        <w:r w:rsidRPr="001C1A70">
          <w:t xml:space="preserve">The GMLC invokes the </w:t>
        </w:r>
        <w:proofErr w:type="spellStart"/>
        <w:r w:rsidRPr="001C1A70">
          <w:t>Namf_Location_ProvidePositioningInfo</w:t>
        </w:r>
        <w:proofErr w:type="spellEnd"/>
        <w:r w:rsidRPr="001C1A70">
          <w:t xml:space="preserve"> service operation towards the AMF </w:t>
        </w:r>
        <w:r w:rsidR="00490AE4" w:rsidRPr="001C1A70">
          <w:t xml:space="preserve">serving the target UE </w:t>
        </w:r>
        <w:r w:rsidRPr="001C1A70">
          <w:t xml:space="preserve">to request the current location of the </w:t>
        </w:r>
        <w:r w:rsidR="00490AE4" w:rsidRPr="001C1A70">
          <w:t xml:space="preserve">target </w:t>
        </w:r>
        <w:r w:rsidRPr="001C1A70">
          <w:t>UE</w:t>
        </w:r>
        <w:r w:rsidR="00490AE4" w:rsidRPr="001C1A70">
          <w:t>.</w:t>
        </w:r>
        <w:r w:rsidRPr="001C1A70">
          <w:t xml:space="preserve"> </w:t>
        </w:r>
      </w:ins>
      <w:ins w:id="140" w:author="Qulacomm- rev1" w:date="2023-01-18T00:22:00Z">
        <w:r w:rsidR="003E086A" w:rsidRPr="002F34A5">
          <w:t xml:space="preserve">The </w:t>
        </w:r>
        <w:r w:rsidR="00DC315F" w:rsidRPr="002F34A5">
          <w:t>location procedure may be also triggered at the AMF</w:t>
        </w:r>
        <w:r w:rsidR="003E086A" w:rsidRPr="002F34A5">
          <w:t xml:space="preserve"> for a 5GC-NI-LR as at step 1 in clause 6.10.1</w:t>
        </w:r>
        <w:r w:rsidR="00DC315F" w:rsidRPr="002F34A5">
          <w:t xml:space="preserve">, </w:t>
        </w:r>
        <w:r w:rsidR="003E086A" w:rsidRPr="002F34A5">
          <w:t>or an event report sent by the UE for a deferred 5GC-MT-LR for periodic or triggered location as at step 25 in clause 6.3.1</w:t>
        </w:r>
        <w:r w:rsidR="00DC315F" w:rsidRPr="002F34A5">
          <w:t>.</w:t>
        </w:r>
      </w:ins>
    </w:p>
    <w:p w14:paraId="47DB82EC" w14:textId="53182423" w:rsidR="00D00946" w:rsidRPr="00105FE1" w:rsidRDefault="00A25193" w:rsidP="001E08B2">
      <w:pPr>
        <w:pStyle w:val="B1"/>
        <w:numPr>
          <w:ilvl w:val="0"/>
          <w:numId w:val="1"/>
        </w:numPr>
        <w:rPr>
          <w:ins w:id="141" w:author="Qulacomm- rev1" w:date="2023-01-18T00:27:00Z"/>
        </w:rPr>
      </w:pPr>
      <w:ins w:id="142" w:author="Nord, Lars" w:date="2023-01-09T14:12:00Z">
        <w:r w:rsidRPr="00105FE1">
          <w:lastRenderedPageBreak/>
          <w:t xml:space="preserve">The </w:t>
        </w:r>
      </w:ins>
      <w:ins w:id="143" w:author="Nord, Lars" w:date="2023-01-09T14:46:00Z">
        <w:r w:rsidR="00721FBC" w:rsidRPr="00105FE1">
          <w:t>5GC-MT</w:t>
        </w:r>
      </w:ins>
      <w:ins w:id="144" w:author="Nord, Lars" w:date="2023-01-09T14:47:00Z">
        <w:r w:rsidR="00721FBC" w:rsidRPr="00105FE1">
          <w:t xml:space="preserve">-LR procedure as specified in </w:t>
        </w:r>
        <w:r w:rsidR="004E42E3" w:rsidRPr="00105FE1">
          <w:t xml:space="preserve">clause 6.1.1 </w:t>
        </w:r>
      </w:ins>
      <w:ins w:id="145" w:author="Nord, Lars" w:date="2023-01-09T14:50:00Z">
        <w:r w:rsidR="00D935D6" w:rsidRPr="00105FE1">
          <w:t xml:space="preserve">step </w:t>
        </w:r>
      </w:ins>
      <w:ins w:id="146" w:author="Nord, Lars" w:date="2023-01-09T18:59:00Z">
        <w:r w:rsidR="002E63EC" w:rsidRPr="00105FE1">
          <w:t>5</w:t>
        </w:r>
      </w:ins>
      <w:ins w:id="147" w:author="Nord, Lars" w:date="2023-01-09T14:50:00Z">
        <w:r w:rsidR="00D935D6" w:rsidRPr="00105FE1">
          <w:t xml:space="preserve">-8 </w:t>
        </w:r>
        <w:r w:rsidR="00781BDB" w:rsidRPr="00105FE1">
          <w:t>or clause</w:t>
        </w:r>
      </w:ins>
      <w:ins w:id="148" w:author="Nord, Lars" w:date="2023-01-09T14:47:00Z">
        <w:r w:rsidR="004E42E3" w:rsidRPr="00105FE1">
          <w:t xml:space="preserve"> 6.1.2 </w:t>
        </w:r>
      </w:ins>
      <w:ins w:id="149" w:author="Nord, Lars" w:date="2023-01-09T14:50:00Z">
        <w:r w:rsidR="00781BDB" w:rsidRPr="00105FE1">
          <w:t xml:space="preserve">step </w:t>
        </w:r>
      </w:ins>
      <w:ins w:id="150" w:author="Nord, Lars" w:date="2023-01-09T19:00:00Z">
        <w:r w:rsidR="00A92652" w:rsidRPr="00105FE1">
          <w:t>6</w:t>
        </w:r>
      </w:ins>
      <w:ins w:id="151" w:author="Nord, Lars" w:date="2023-01-09T14:51:00Z">
        <w:r w:rsidR="00C21AEF" w:rsidRPr="00105FE1">
          <w:t>-12 are</w:t>
        </w:r>
      </w:ins>
      <w:ins w:id="152" w:author="Nord, Lars" w:date="2023-01-09T14:47:00Z">
        <w:r w:rsidR="004E42E3" w:rsidRPr="00105FE1">
          <w:t xml:space="preserve"> performed</w:t>
        </w:r>
      </w:ins>
      <w:ins w:id="153" w:author="Nord, Lars" w:date="2023-01-09T14:48:00Z">
        <w:r w:rsidR="00155D6C" w:rsidRPr="00105FE1">
          <w:t xml:space="preserve"> with the difference that the LMF</w:t>
        </w:r>
        <w:r w:rsidR="007C0655" w:rsidRPr="00105FE1">
          <w:t xml:space="preserve"> selection also consider LMF capability </w:t>
        </w:r>
      </w:ins>
      <w:ins w:id="154" w:author="Nord, Lars" w:date="2023-01-09T14:49:00Z">
        <w:r w:rsidR="00DC2602" w:rsidRPr="00105FE1">
          <w:t xml:space="preserve">supporting </w:t>
        </w:r>
      </w:ins>
      <w:ins w:id="155" w:author="Nord, Lars" w:date="2023-01-09T14:48:00Z">
        <w:r w:rsidR="007C0655" w:rsidRPr="00105FE1">
          <w:t>MBSR</w:t>
        </w:r>
      </w:ins>
      <w:ins w:id="156" w:author="Nord, Lars" w:date="2023-01-09T14:49:00Z">
        <w:r w:rsidR="00DC2602" w:rsidRPr="00105FE1">
          <w:t xml:space="preserve"> involvement.</w:t>
        </w:r>
      </w:ins>
      <w:ins w:id="157" w:author="Qulacomm- rev1" w:date="2023-01-18T00:26:00Z">
        <w:r w:rsidR="00306E05" w:rsidRPr="00105FE1">
          <w:t xml:space="preserve"> If the AMF is aware that the </w:t>
        </w:r>
        <w:r w:rsidR="0067557F" w:rsidRPr="00105FE1">
          <w:t>target UE is served by a MBSR, it would select the LMF that can support the MBSR</w:t>
        </w:r>
      </w:ins>
      <w:ins w:id="158" w:author="Qulacomm- rev1" w:date="2023-01-18T00:27:00Z">
        <w:r w:rsidR="00464CD5" w:rsidRPr="00105FE1">
          <w:t xml:space="preserve"> handling</w:t>
        </w:r>
      </w:ins>
      <w:ins w:id="159" w:author="Qulacomm- rev1" w:date="2023-01-18T00:26:00Z">
        <w:r w:rsidR="0067557F" w:rsidRPr="00105FE1">
          <w:t>.</w:t>
        </w:r>
      </w:ins>
    </w:p>
    <w:p w14:paraId="602F352B" w14:textId="383731D8" w:rsidR="00311770" w:rsidRPr="00105FE1" w:rsidDel="008A1DE4" w:rsidRDefault="002D6C1D" w:rsidP="007A22C0">
      <w:pPr>
        <w:pStyle w:val="NO"/>
        <w:rPr>
          <w:ins w:id="160" w:author="Nord, Lars" w:date="2023-01-09T14:51:00Z"/>
          <w:del w:id="161" w:author="Qulacomm- rev1" w:date="2023-01-18T00:57:00Z"/>
        </w:rPr>
      </w:pPr>
      <w:ins w:id="162" w:author="Qulacomm- rev1" w:date="2023-01-18T09:59:00Z">
        <w:r w:rsidRPr="00105FE1">
          <w:t>NO</w:t>
        </w:r>
      </w:ins>
      <w:ins w:id="163" w:author="Qulacomm- rev1" w:date="2023-01-18T10:00:00Z">
        <w:r w:rsidRPr="00105FE1">
          <w:t xml:space="preserve">TE 1: The </w:t>
        </w:r>
        <w:r w:rsidR="007A22C0" w:rsidRPr="00105FE1">
          <w:t>step 4 to 1</w:t>
        </w:r>
      </w:ins>
      <w:ins w:id="164" w:author="Qulacomm- rev1" w:date="2023-01-18T10:03:00Z">
        <w:r w:rsidR="00C90B0F" w:rsidRPr="00105FE1">
          <w:t>1</w:t>
        </w:r>
      </w:ins>
      <w:ins w:id="165" w:author="Qulacomm- rev1" w:date="2023-01-18T10:00:00Z">
        <w:r w:rsidR="007A22C0" w:rsidRPr="00105FE1">
          <w:t xml:space="preserve"> may happen as part of step 3.</w:t>
        </w:r>
      </w:ins>
    </w:p>
    <w:p w14:paraId="3ACE1D89" w14:textId="618254A8" w:rsidR="00BE3A83" w:rsidRPr="00105FE1" w:rsidRDefault="00B07E11" w:rsidP="00AA0BA3">
      <w:pPr>
        <w:pStyle w:val="B1"/>
        <w:numPr>
          <w:ilvl w:val="0"/>
          <w:numId w:val="1"/>
        </w:numPr>
        <w:rPr>
          <w:ins w:id="166" w:author="Nord, Lars" w:date="2023-01-18T13:29:00Z"/>
        </w:rPr>
      </w:pPr>
      <w:ins w:id="167" w:author="Nord, Lars" w:date="2023-01-09T15:03:00Z">
        <w:r w:rsidRPr="00105FE1">
          <w:t xml:space="preserve">LMF derives </w:t>
        </w:r>
        <w:r w:rsidR="00A8049E" w:rsidRPr="00105FE1">
          <w:t>if any MBSR</w:t>
        </w:r>
      </w:ins>
      <w:ins w:id="168" w:author="Nord, Lars" w:date="2023-01-09T17:02:00Z">
        <w:r w:rsidR="0046472C" w:rsidRPr="00105FE1">
          <w:t>(s)</w:t>
        </w:r>
      </w:ins>
      <w:ins w:id="169" w:author="Nord, Lars" w:date="2023-01-09T15:03:00Z">
        <w:r w:rsidR="00A8049E" w:rsidRPr="00105FE1">
          <w:t xml:space="preserve"> is involved in the </w:t>
        </w:r>
        <w:r w:rsidR="000C2601" w:rsidRPr="00105FE1">
          <w:t xml:space="preserve">positioning of the </w:t>
        </w:r>
      </w:ins>
      <w:ins w:id="170" w:author="Nord, Lars" w:date="2023-01-09T17:02:00Z">
        <w:r w:rsidR="00BA0A35" w:rsidRPr="00105FE1">
          <w:t>t</w:t>
        </w:r>
      </w:ins>
      <w:ins w:id="171" w:author="Nord, Lars" w:date="2023-01-09T15:03:00Z">
        <w:r w:rsidR="000C2601" w:rsidRPr="00105FE1">
          <w:t>arget UE</w:t>
        </w:r>
      </w:ins>
      <w:ins w:id="172" w:author="Nord, Lars" w:date="2023-01-18T13:30:00Z">
        <w:r w:rsidR="007C3F7F" w:rsidRPr="00105FE1">
          <w:t xml:space="preserve"> based on the </w:t>
        </w:r>
        <w:r w:rsidR="007C3F7F" w:rsidRPr="00105FE1">
          <w:rPr>
            <w:lang w:eastAsia="zh-CN"/>
          </w:rPr>
          <w:t>cell-ID</w:t>
        </w:r>
        <w:r w:rsidR="007C3F7F" w:rsidRPr="00105FE1">
          <w:t xml:space="preserve"> used for </w:t>
        </w:r>
        <w:r w:rsidR="007C3F7F" w:rsidRPr="00105FE1">
          <w:rPr>
            <w:lang w:eastAsia="zh-CN"/>
          </w:rPr>
          <w:t>positioning measurements in the step 3</w:t>
        </w:r>
      </w:ins>
      <w:ins w:id="173" w:author="Nord, Lars" w:date="2023-01-09T15:04:00Z">
        <w:r w:rsidR="000C2601" w:rsidRPr="00105FE1">
          <w:t>.</w:t>
        </w:r>
      </w:ins>
      <w:ins w:id="174" w:author="Nord, Lars" w:date="2023-01-09T15:06:00Z">
        <w:r w:rsidR="00B83C69" w:rsidRPr="00105FE1">
          <w:t xml:space="preserve"> </w:t>
        </w:r>
      </w:ins>
      <w:ins w:id="175" w:author="Nord, Lars" w:date="2023-01-09T15:04:00Z">
        <w:r w:rsidR="000C2601" w:rsidRPr="00105FE1">
          <w:t xml:space="preserve">The AMF serving the </w:t>
        </w:r>
      </w:ins>
      <w:ins w:id="176" w:author="Nord, Lars" w:date="2023-01-09T17:02:00Z">
        <w:r w:rsidR="00BA0A35" w:rsidRPr="00105FE1">
          <w:t>t</w:t>
        </w:r>
      </w:ins>
      <w:ins w:id="177" w:author="Nord, Lars" w:date="2023-01-09T15:04:00Z">
        <w:r w:rsidR="000C2601" w:rsidRPr="00105FE1">
          <w:t>arget UE</w:t>
        </w:r>
        <w:r w:rsidR="007961A0" w:rsidRPr="00105FE1">
          <w:t xml:space="preserve"> may </w:t>
        </w:r>
      </w:ins>
      <w:ins w:id="178" w:author="Nord, Lars" w:date="2023-01-09T15:05:00Z">
        <w:r w:rsidR="00F6770C" w:rsidRPr="00105FE1">
          <w:t>indicate that the serving cell is an MBSR</w:t>
        </w:r>
      </w:ins>
      <w:ins w:id="179" w:author="Nokia" w:date="2023-01-16T16:09:00Z">
        <w:r w:rsidR="00971FC3" w:rsidRPr="00105FE1">
          <w:t xml:space="preserve"> </w:t>
        </w:r>
      </w:ins>
      <w:ins w:id="180" w:author="Nokia" w:date="2023-01-16T16:08:00Z">
        <w:r w:rsidR="00971FC3" w:rsidRPr="00105FE1">
          <w:t>(if appl</w:t>
        </w:r>
      </w:ins>
      <w:ins w:id="181" w:author="Nokia" w:date="2023-01-16T16:09:00Z">
        <w:r w:rsidR="00971FC3" w:rsidRPr="00105FE1">
          <w:t>i</w:t>
        </w:r>
      </w:ins>
      <w:ins w:id="182" w:author="Nokia" w:date="2023-01-16T16:08:00Z">
        <w:r w:rsidR="00971FC3" w:rsidRPr="00105FE1">
          <w:t>cable</w:t>
        </w:r>
      </w:ins>
      <w:ins w:id="183" w:author="Nokia" w:date="2023-01-16T16:09:00Z">
        <w:r w:rsidR="00971FC3" w:rsidRPr="00105FE1">
          <w:t>)</w:t>
        </w:r>
      </w:ins>
      <w:ins w:id="184" w:author="Qulacomm- rev1" w:date="2023-01-18T01:00:00Z">
        <w:r w:rsidR="00B81AA2" w:rsidRPr="00105FE1">
          <w:t>.</w:t>
        </w:r>
      </w:ins>
      <w:ins w:id="185" w:author="Nord, Lars" w:date="2023-01-09T15:05:00Z">
        <w:r w:rsidR="0087314F" w:rsidRPr="00105FE1">
          <w:t xml:space="preserve"> </w:t>
        </w:r>
      </w:ins>
      <w:ins w:id="186" w:author="Nord, Lars" w:date="2023-01-09T15:12:00Z">
        <w:r w:rsidR="00541D15" w:rsidRPr="00105FE1">
          <w:rPr>
            <w:lang w:eastAsia="ko-KR"/>
          </w:rPr>
          <w:t>When the MBSR was integrated as a TRP (IAB-DU)</w:t>
        </w:r>
      </w:ins>
      <w:ins w:id="187" w:author="Nord, Lars" w:date="2023-01-18T13:31:00Z">
        <w:r w:rsidR="00BE3301" w:rsidRPr="00105FE1">
          <w:rPr>
            <w:lang w:eastAsia="ko-KR"/>
          </w:rPr>
          <w:t xml:space="preserve"> with a </w:t>
        </w:r>
        <w:proofErr w:type="spellStart"/>
        <w:r w:rsidR="00BE3301" w:rsidRPr="00105FE1">
          <w:rPr>
            <w:lang w:eastAsia="ko-KR"/>
          </w:rPr>
          <w:t>gNB</w:t>
        </w:r>
      </w:ins>
      <w:proofErr w:type="spellEnd"/>
      <w:ins w:id="188" w:author="Nord, Lars" w:date="2023-01-09T15:12:00Z">
        <w:r w:rsidR="008206E7" w:rsidRPr="00105FE1">
          <w:rPr>
            <w:lang w:eastAsia="ko-KR"/>
          </w:rPr>
          <w:t>, the</w:t>
        </w:r>
        <w:r w:rsidR="00541D15" w:rsidRPr="00105FE1">
          <w:rPr>
            <w:lang w:eastAsia="ko-KR"/>
          </w:rPr>
          <w:t xml:space="preserve"> </w:t>
        </w:r>
      </w:ins>
      <w:ins w:id="189" w:author="Nord, Lars" w:date="2023-01-09T15:09:00Z">
        <w:r w:rsidR="00F44359" w:rsidRPr="00105FE1">
          <w:rPr>
            <w:lang w:eastAsia="ko-KR"/>
          </w:rPr>
          <w:t xml:space="preserve">LMF </w:t>
        </w:r>
      </w:ins>
      <w:ins w:id="190" w:author="Qulacomm- rev1" w:date="2023-01-18T00:41:00Z">
        <w:r w:rsidR="00B9751F" w:rsidRPr="00F0340B">
          <w:rPr>
            <w:lang w:eastAsia="ko-KR"/>
          </w:rPr>
          <w:t xml:space="preserve">may </w:t>
        </w:r>
        <w:r w:rsidR="00B9751F" w:rsidRPr="00105FE1">
          <w:rPr>
            <w:lang w:eastAsia="ko-KR"/>
          </w:rPr>
          <w:t>determine from</w:t>
        </w:r>
      </w:ins>
      <w:ins w:id="191" w:author="Nord, Lars" w:date="2023-01-09T15:09:00Z">
        <w:r w:rsidR="00F44359" w:rsidRPr="00105FE1">
          <w:rPr>
            <w:lang w:eastAsia="ko-KR"/>
          </w:rPr>
          <w:t xml:space="preserve"> in a TRP information exchange</w:t>
        </w:r>
      </w:ins>
      <w:ins w:id="192" w:author="Qulacomm- rev1" w:date="2023-01-18T00:41:00Z">
        <w:r w:rsidR="00B9751F" w:rsidRPr="00105FE1">
          <w:rPr>
            <w:lang w:eastAsia="ko-KR"/>
          </w:rPr>
          <w:t xml:space="preserve"> procedure that</w:t>
        </w:r>
      </w:ins>
      <w:ins w:id="193" w:author="Nord, Lars" w:date="2023-01-09T15:09:00Z">
        <w:r w:rsidR="00F44359" w:rsidRPr="00105FE1">
          <w:rPr>
            <w:lang w:eastAsia="ko-KR"/>
          </w:rPr>
          <w:t xml:space="preserve"> the cell-ID belongs to </w:t>
        </w:r>
      </w:ins>
      <w:ins w:id="194" w:author="Nord, Lars" w:date="2023-01-09T20:09:00Z">
        <w:r w:rsidR="00CD7DCA" w:rsidRPr="00105FE1">
          <w:rPr>
            <w:lang w:eastAsia="ko-KR"/>
          </w:rPr>
          <w:t>the</w:t>
        </w:r>
      </w:ins>
      <w:ins w:id="195" w:author="Nord, Lars" w:date="2023-01-09T15:09:00Z">
        <w:r w:rsidR="00F44359" w:rsidRPr="00105FE1">
          <w:rPr>
            <w:lang w:eastAsia="ko-KR"/>
          </w:rPr>
          <w:t xml:space="preserve"> MBSR and</w:t>
        </w:r>
      </w:ins>
      <w:ins w:id="196" w:author="Qulacomm- rev1" w:date="2023-01-18T00:42:00Z">
        <w:r w:rsidR="00B9751F" w:rsidRPr="00105FE1">
          <w:rPr>
            <w:lang w:eastAsia="ko-KR"/>
          </w:rPr>
          <w:t>/or</w:t>
        </w:r>
      </w:ins>
      <w:ins w:id="197" w:author="Nord, Lars" w:date="2023-01-09T15:09:00Z">
        <w:r w:rsidR="00F44359" w:rsidRPr="00105FE1">
          <w:rPr>
            <w:lang w:eastAsia="ko-KR"/>
          </w:rPr>
          <w:t xml:space="preserve"> the</w:t>
        </w:r>
      </w:ins>
      <w:ins w:id="198" w:author="Nord, Lars" w:date="2023-01-18T13:32:00Z">
        <w:r w:rsidR="00116A13" w:rsidRPr="00105FE1">
          <w:rPr>
            <w:lang w:eastAsia="ko-KR"/>
          </w:rPr>
          <w:t xml:space="preserve"> </w:t>
        </w:r>
      </w:ins>
      <w:ins w:id="199" w:author="Nord, Lars" w:date="2023-01-09T15:09:00Z">
        <w:r w:rsidR="00F44359" w:rsidRPr="00105FE1">
          <w:rPr>
            <w:lang w:eastAsia="ko-KR"/>
          </w:rPr>
          <w:t>UE-ID (GPSI) associated with MBSR.</w:t>
        </w:r>
      </w:ins>
      <w:ins w:id="200" w:author="Nord, Lars" w:date="2023-01-09T15:46:00Z">
        <w:r w:rsidR="00611025" w:rsidRPr="00105FE1">
          <w:rPr>
            <w:lang w:eastAsia="ko-KR"/>
          </w:rPr>
          <w:t xml:space="preserve"> As the MBSR can be mobile the LMF</w:t>
        </w:r>
        <w:r w:rsidR="00AC5A3B" w:rsidRPr="00105FE1">
          <w:rPr>
            <w:lang w:eastAsia="ko-KR"/>
          </w:rPr>
          <w:t xml:space="preserve"> </w:t>
        </w:r>
      </w:ins>
      <w:ins w:id="201" w:author="Qulacomm- rev1" w:date="2023-01-18T00:46:00Z">
        <w:r w:rsidR="0083368F" w:rsidRPr="00F0340B">
          <w:rPr>
            <w:lang w:eastAsia="ko-KR"/>
          </w:rPr>
          <w:t>may need</w:t>
        </w:r>
      </w:ins>
      <w:ins w:id="202" w:author="Nord, Lars" w:date="2023-01-09T15:46:00Z">
        <w:r w:rsidR="00AC5A3B" w:rsidRPr="00105FE1">
          <w:rPr>
            <w:lang w:eastAsia="ko-KR"/>
          </w:rPr>
          <w:t xml:space="preserve"> to determine </w:t>
        </w:r>
      </w:ins>
      <w:ins w:id="203" w:author="Nord, Lars" w:date="2023-01-09T17:05:00Z">
        <w:r w:rsidR="00984496" w:rsidRPr="00105FE1">
          <w:rPr>
            <w:lang w:eastAsia="ko-KR"/>
          </w:rPr>
          <w:t>a</w:t>
        </w:r>
        <w:r w:rsidR="00DE428A" w:rsidRPr="00105FE1">
          <w:rPr>
            <w:lang w:eastAsia="ko-KR"/>
          </w:rPr>
          <w:t>n</w:t>
        </w:r>
        <w:r w:rsidR="00984496" w:rsidRPr="00105FE1">
          <w:rPr>
            <w:lang w:eastAsia="ko-KR"/>
          </w:rPr>
          <w:t xml:space="preserve"> updated</w:t>
        </w:r>
      </w:ins>
      <w:ins w:id="204" w:author="Nord, Lars" w:date="2023-01-09T15:46:00Z">
        <w:r w:rsidR="00AC5A3B" w:rsidRPr="00105FE1">
          <w:rPr>
            <w:lang w:eastAsia="ko-KR"/>
          </w:rPr>
          <w:t xml:space="preserve"> location of the MBSR by either perform</w:t>
        </w:r>
      </w:ins>
      <w:ins w:id="205" w:author="Nord, Lars" w:date="2023-01-09T17:03:00Z">
        <w:r w:rsidR="00235C12" w:rsidRPr="00105FE1">
          <w:rPr>
            <w:lang w:eastAsia="ko-KR"/>
          </w:rPr>
          <w:t>ing</w:t>
        </w:r>
      </w:ins>
      <w:ins w:id="206" w:author="Nord, Lars" w:date="2023-01-09T15:46:00Z">
        <w:r w:rsidR="00AC5A3B" w:rsidRPr="00105FE1">
          <w:rPr>
            <w:lang w:eastAsia="ko-KR"/>
          </w:rPr>
          <w:t xml:space="preserve"> step </w:t>
        </w:r>
      </w:ins>
      <w:ins w:id="207" w:author="Nord, Lars" w:date="2023-01-09T19:03:00Z">
        <w:r w:rsidR="0075087A" w:rsidRPr="00105FE1">
          <w:rPr>
            <w:lang w:eastAsia="ko-KR"/>
          </w:rPr>
          <w:t>5</w:t>
        </w:r>
      </w:ins>
      <w:ins w:id="208" w:author="Nord, Lars" w:date="2023-01-09T15:47:00Z">
        <w:r w:rsidR="000A76B4" w:rsidRPr="00105FE1">
          <w:rPr>
            <w:lang w:eastAsia="ko-KR"/>
          </w:rPr>
          <w:t>-</w:t>
        </w:r>
      </w:ins>
      <w:ins w:id="209" w:author="Nord, Lars" w:date="2023-01-09T19:03:00Z">
        <w:r w:rsidR="0075087A" w:rsidRPr="00105FE1">
          <w:rPr>
            <w:lang w:eastAsia="ko-KR"/>
          </w:rPr>
          <w:t>7</w:t>
        </w:r>
      </w:ins>
      <w:ins w:id="210" w:author="Nord, Lars" w:date="2023-01-09T15:47:00Z">
        <w:r w:rsidR="000A76B4" w:rsidRPr="00105FE1">
          <w:rPr>
            <w:lang w:eastAsia="ko-KR"/>
          </w:rPr>
          <w:t xml:space="preserve"> </w:t>
        </w:r>
      </w:ins>
      <w:ins w:id="211" w:author="Nord, Lars" w:date="2023-01-09T17:04:00Z">
        <w:r w:rsidR="00796306" w:rsidRPr="00105FE1">
          <w:rPr>
            <w:lang w:eastAsia="ko-KR"/>
          </w:rPr>
          <w:t xml:space="preserve">(option 1) </w:t>
        </w:r>
      </w:ins>
      <w:ins w:id="212" w:author="Nord, Lars" w:date="2023-01-09T15:47:00Z">
        <w:r w:rsidR="000A76B4" w:rsidRPr="00105FE1">
          <w:rPr>
            <w:lang w:eastAsia="ko-KR"/>
          </w:rPr>
          <w:t>or perform</w:t>
        </w:r>
      </w:ins>
      <w:ins w:id="213" w:author="Nord, Lars" w:date="2023-01-09T17:04:00Z">
        <w:r w:rsidR="00235C12" w:rsidRPr="00105FE1">
          <w:rPr>
            <w:lang w:eastAsia="ko-KR"/>
          </w:rPr>
          <w:t>ing</w:t>
        </w:r>
      </w:ins>
      <w:ins w:id="214" w:author="Nord, Lars" w:date="2023-01-09T15:47:00Z">
        <w:r w:rsidR="000A76B4" w:rsidRPr="00105FE1">
          <w:rPr>
            <w:lang w:eastAsia="ko-KR"/>
          </w:rPr>
          <w:t xml:space="preserve"> step </w:t>
        </w:r>
      </w:ins>
      <w:ins w:id="215" w:author="Nord, Lars" w:date="2023-01-09T19:03:00Z">
        <w:r w:rsidR="0075087A" w:rsidRPr="00105FE1">
          <w:rPr>
            <w:lang w:eastAsia="ko-KR"/>
          </w:rPr>
          <w:t>8</w:t>
        </w:r>
      </w:ins>
      <w:ins w:id="216" w:author="Nord, Lars" w:date="2023-01-09T15:47:00Z">
        <w:r w:rsidR="00E03BCB" w:rsidRPr="00105FE1">
          <w:rPr>
            <w:lang w:eastAsia="ko-KR"/>
          </w:rPr>
          <w:t>-</w:t>
        </w:r>
      </w:ins>
      <w:ins w:id="217" w:author="Nord, Lars" w:date="2023-01-09T19:03:00Z">
        <w:r w:rsidR="0075087A" w:rsidRPr="00105FE1">
          <w:rPr>
            <w:lang w:eastAsia="ko-KR"/>
          </w:rPr>
          <w:t>10</w:t>
        </w:r>
      </w:ins>
      <w:ins w:id="218" w:author="Nord, Lars" w:date="2023-01-09T17:04:00Z">
        <w:r w:rsidR="00796306" w:rsidRPr="00105FE1">
          <w:rPr>
            <w:lang w:eastAsia="ko-KR"/>
          </w:rPr>
          <w:t xml:space="preserve"> (option 2)</w:t>
        </w:r>
      </w:ins>
      <w:ins w:id="219" w:author="Qulacomm- rev1" w:date="2023-01-18T00:43:00Z">
        <w:r w:rsidR="00A71FA9" w:rsidRPr="00105FE1">
          <w:rPr>
            <w:lang w:eastAsia="ko-KR"/>
          </w:rPr>
          <w:t xml:space="preserve"> if option 1 is not feasible</w:t>
        </w:r>
      </w:ins>
      <w:ins w:id="220" w:author="Nord, Lars" w:date="2023-01-09T15:47:00Z">
        <w:r w:rsidR="00E03BCB" w:rsidRPr="00105FE1">
          <w:rPr>
            <w:lang w:eastAsia="ko-KR"/>
          </w:rPr>
          <w:t>.</w:t>
        </w:r>
      </w:ins>
      <w:ins w:id="221" w:author="Nord, Lars" w:date="2023-01-09T16:53:00Z">
        <w:r w:rsidR="00BE3A83" w:rsidRPr="00105FE1">
          <w:rPr>
            <w:lang w:eastAsia="ko-KR"/>
          </w:rPr>
          <w:t xml:space="preserve"> If se</w:t>
        </w:r>
      </w:ins>
      <w:ins w:id="222" w:author="Nord, Lars" w:date="2023-01-09T20:09:00Z">
        <w:r w:rsidR="00CD7DCA" w:rsidRPr="00105FE1">
          <w:rPr>
            <w:lang w:eastAsia="ko-KR"/>
          </w:rPr>
          <w:t>ver</w:t>
        </w:r>
      </w:ins>
      <w:ins w:id="223" w:author="Nord, Lars" w:date="2023-01-09T16:53:00Z">
        <w:r w:rsidR="00BE3A83" w:rsidRPr="00105FE1">
          <w:rPr>
            <w:lang w:eastAsia="ko-KR"/>
          </w:rPr>
          <w:t>al MBSR</w:t>
        </w:r>
      </w:ins>
      <w:ins w:id="224" w:author="Nord, Lars" w:date="2023-01-09T17:04:00Z">
        <w:r w:rsidR="00984496" w:rsidRPr="00105FE1">
          <w:rPr>
            <w:lang w:eastAsia="ko-KR"/>
          </w:rPr>
          <w:t>s</w:t>
        </w:r>
      </w:ins>
      <w:ins w:id="225" w:author="Nord, Lars" w:date="2023-01-09T16:53:00Z">
        <w:r w:rsidR="00BE3A83" w:rsidRPr="00105FE1">
          <w:rPr>
            <w:lang w:eastAsia="ko-KR"/>
          </w:rPr>
          <w:t xml:space="preserve"> w</w:t>
        </w:r>
      </w:ins>
      <w:ins w:id="226" w:author="Nord, Lars" w:date="2023-01-09T17:04:00Z">
        <w:r w:rsidR="00984496" w:rsidRPr="00105FE1">
          <w:rPr>
            <w:lang w:eastAsia="ko-KR"/>
          </w:rPr>
          <w:t>ere</w:t>
        </w:r>
      </w:ins>
      <w:ins w:id="227" w:author="Nord, Lars" w:date="2023-01-09T16:53:00Z">
        <w:r w:rsidR="00BE3A83" w:rsidRPr="00105FE1">
          <w:rPr>
            <w:lang w:eastAsia="ko-KR"/>
          </w:rPr>
          <w:t xml:space="preserve"> derived, then </w:t>
        </w:r>
        <w:r w:rsidR="00AD75CF" w:rsidRPr="00105FE1">
          <w:rPr>
            <w:lang w:eastAsia="ko-KR"/>
          </w:rPr>
          <w:t xml:space="preserve">step </w:t>
        </w:r>
      </w:ins>
      <w:ins w:id="228" w:author="Nord, Lars" w:date="2023-01-09T19:03:00Z">
        <w:r w:rsidR="0075087A" w:rsidRPr="00105FE1">
          <w:rPr>
            <w:lang w:eastAsia="ko-KR"/>
          </w:rPr>
          <w:t>5</w:t>
        </w:r>
      </w:ins>
      <w:ins w:id="229" w:author="Nord, Lars" w:date="2023-01-09T16:53:00Z">
        <w:r w:rsidR="00AD75CF" w:rsidRPr="00105FE1">
          <w:rPr>
            <w:lang w:eastAsia="ko-KR"/>
          </w:rPr>
          <w:t>-</w:t>
        </w:r>
      </w:ins>
      <w:ins w:id="230" w:author="Nord, Lars" w:date="2023-01-09T19:03:00Z">
        <w:r w:rsidR="0075087A" w:rsidRPr="00105FE1">
          <w:rPr>
            <w:lang w:eastAsia="ko-KR"/>
          </w:rPr>
          <w:t>7</w:t>
        </w:r>
      </w:ins>
      <w:ins w:id="231" w:author="Nord, Lars" w:date="2023-01-09T16:53:00Z">
        <w:r w:rsidR="00AD75CF" w:rsidRPr="00105FE1">
          <w:rPr>
            <w:lang w:eastAsia="ko-KR"/>
          </w:rPr>
          <w:t xml:space="preserve"> or step </w:t>
        </w:r>
      </w:ins>
      <w:ins w:id="232" w:author="Nord, Lars" w:date="2023-01-09T19:03:00Z">
        <w:r w:rsidR="0075087A" w:rsidRPr="00105FE1">
          <w:rPr>
            <w:lang w:eastAsia="ko-KR"/>
          </w:rPr>
          <w:t>8</w:t>
        </w:r>
      </w:ins>
      <w:ins w:id="233" w:author="Nord, Lars" w:date="2023-01-09T16:53:00Z">
        <w:r w:rsidR="00AD75CF" w:rsidRPr="00105FE1">
          <w:rPr>
            <w:lang w:eastAsia="ko-KR"/>
          </w:rPr>
          <w:t>-</w:t>
        </w:r>
      </w:ins>
      <w:ins w:id="234" w:author="Nord, Lars" w:date="2023-01-09T19:03:00Z">
        <w:r w:rsidR="0075087A" w:rsidRPr="00105FE1">
          <w:rPr>
            <w:lang w:eastAsia="ko-KR"/>
          </w:rPr>
          <w:t>10</w:t>
        </w:r>
      </w:ins>
      <w:ins w:id="235" w:author="Nord, Lars" w:date="2023-01-09T16:54:00Z">
        <w:r w:rsidR="00AD75CF" w:rsidRPr="00105FE1">
          <w:rPr>
            <w:lang w:eastAsia="ko-KR"/>
          </w:rPr>
          <w:t xml:space="preserve"> </w:t>
        </w:r>
      </w:ins>
      <w:ins w:id="236" w:author="Qulacomm- rev1" w:date="2023-01-18T00:44:00Z">
        <w:r w:rsidR="00692881" w:rsidRPr="00F0340B">
          <w:rPr>
            <w:lang w:eastAsia="ko-KR"/>
          </w:rPr>
          <w:t>are</w:t>
        </w:r>
      </w:ins>
      <w:ins w:id="237" w:author="Nord, Lars" w:date="2023-01-09T16:54:00Z">
        <w:r w:rsidR="00AD75CF" w:rsidRPr="00105FE1">
          <w:rPr>
            <w:lang w:eastAsia="ko-KR"/>
          </w:rPr>
          <w:t xml:space="preserve"> be performed for each MBSR.</w:t>
        </w:r>
      </w:ins>
    </w:p>
    <w:p w14:paraId="1ACE6B32" w14:textId="4C35E0F1" w:rsidR="001B5EAD" w:rsidRPr="00F0340B" w:rsidRDefault="001B5EAD" w:rsidP="00F0340B">
      <w:pPr>
        <w:pStyle w:val="EditorsNote"/>
        <w:rPr>
          <w:ins w:id="238" w:author="Nord, Lars" w:date="2023-01-18T13:29:00Z"/>
        </w:rPr>
      </w:pPr>
      <w:ins w:id="239" w:author="Nord, Lars" w:date="2023-01-18T13:29:00Z">
        <w:r w:rsidRPr="00F0340B">
          <w:t xml:space="preserve">Editor's note: </w:t>
        </w:r>
      </w:ins>
      <w:ins w:id="240" w:author="Nord, Lars" w:date="2023-01-23T09:03:00Z">
        <w:r w:rsidR="00630A5E" w:rsidRPr="00630A5E">
          <w:t>The trigger of LMF to initiate the TRP information exchange needs further discussion for the case of MBSR’s inter-CU mobility</w:t>
        </w:r>
      </w:ins>
      <w:ins w:id="241" w:author="Nord, Lars" w:date="2023-01-18T13:29:00Z">
        <w:r w:rsidRPr="00F0340B">
          <w:t>.</w:t>
        </w:r>
      </w:ins>
    </w:p>
    <w:p w14:paraId="7BF31056" w14:textId="77777777" w:rsidR="001B5EAD" w:rsidRPr="00105FE1" w:rsidRDefault="001B5EAD" w:rsidP="00F0340B">
      <w:pPr>
        <w:pStyle w:val="EditorsNote"/>
        <w:rPr>
          <w:ins w:id="242" w:author="Nord, Lars" w:date="2023-01-18T13:29:00Z"/>
        </w:rPr>
      </w:pPr>
      <w:ins w:id="243" w:author="Nord, Lars" w:date="2023-01-18T13:29:00Z">
        <w:r w:rsidRPr="00F0340B">
          <w:t xml:space="preserve">Editor's note: allowing the LMF to obtain the UE ID of the MBSR via </w:t>
        </w:r>
        <w:proofErr w:type="spellStart"/>
        <w:r w:rsidRPr="00F0340B">
          <w:t>NRPPa</w:t>
        </w:r>
        <w:proofErr w:type="spellEnd"/>
        <w:r w:rsidRPr="00F0340B">
          <w:t xml:space="preserve"> from the donor </w:t>
        </w:r>
        <w:proofErr w:type="spellStart"/>
        <w:r w:rsidRPr="00F0340B">
          <w:t>gNB</w:t>
        </w:r>
        <w:proofErr w:type="spellEnd"/>
        <w:r w:rsidRPr="00F0340B">
          <w:t xml:space="preserve"> needs to be coordinated with RAN WGs.</w:t>
        </w:r>
      </w:ins>
    </w:p>
    <w:p w14:paraId="5EB9AD2A" w14:textId="77777777" w:rsidR="007E11F0" w:rsidRPr="00105FE1" w:rsidRDefault="007E11F0" w:rsidP="00F0340B">
      <w:pPr>
        <w:pStyle w:val="B1"/>
        <w:rPr>
          <w:ins w:id="244" w:author="Nord, Lars" w:date="2023-01-09T15:09:00Z"/>
        </w:rPr>
      </w:pPr>
    </w:p>
    <w:p w14:paraId="7201D9FE" w14:textId="4457C8B0" w:rsidR="00456F73" w:rsidRPr="001C1A70" w:rsidRDefault="00B817C6" w:rsidP="00D00946">
      <w:pPr>
        <w:pStyle w:val="B1"/>
        <w:numPr>
          <w:ilvl w:val="0"/>
          <w:numId w:val="1"/>
        </w:numPr>
        <w:rPr>
          <w:ins w:id="245" w:author="Nord, Lars" w:date="2023-01-09T15:06:00Z"/>
        </w:rPr>
      </w:pPr>
      <w:ins w:id="246" w:author="Nord, Lars" w:date="2023-01-09T17:09:00Z">
        <w:r w:rsidRPr="00105FE1">
          <w:t xml:space="preserve">[Conditional] </w:t>
        </w:r>
      </w:ins>
      <w:ins w:id="247" w:author="Nord, Lars" w:date="2023-01-09T15:51:00Z">
        <w:r w:rsidR="00BC1BAA" w:rsidRPr="00105FE1">
          <w:rPr>
            <w:lang w:eastAsia="ko-KR"/>
          </w:rPr>
          <w:t>The LMF initiate</w:t>
        </w:r>
      </w:ins>
      <w:ins w:id="248" w:author="Nord, Lars" w:date="2023-01-09T20:09:00Z">
        <w:r w:rsidR="00CD7DCA" w:rsidRPr="00105FE1">
          <w:rPr>
            <w:lang w:eastAsia="ko-KR"/>
          </w:rPr>
          <w:t>s</w:t>
        </w:r>
      </w:ins>
      <w:ins w:id="249" w:author="Nord, Lars" w:date="2023-01-09T15:51:00Z">
        <w:r w:rsidR="00BC1BAA" w:rsidRPr="00105FE1">
          <w:rPr>
            <w:lang w:eastAsia="ko-KR"/>
          </w:rPr>
          <w:t xml:space="preserve"> a </w:t>
        </w:r>
      </w:ins>
      <w:proofErr w:type="spellStart"/>
      <w:ins w:id="250" w:author="Qulacomm- rev1" w:date="2023-01-18T00:46:00Z">
        <w:r w:rsidR="005217DB" w:rsidRPr="00105FE1">
          <w:rPr>
            <w:lang w:eastAsia="ko-KR"/>
          </w:rPr>
          <w:t>NR</w:t>
        </w:r>
      </w:ins>
      <w:ins w:id="251" w:author="Qulacomm- rev1" w:date="2023-01-18T00:47:00Z">
        <w:r w:rsidR="005217DB" w:rsidRPr="00105FE1">
          <w:rPr>
            <w:lang w:eastAsia="ko-KR"/>
          </w:rPr>
          <w:t>PPa</w:t>
        </w:r>
        <w:proofErr w:type="spellEnd"/>
        <w:r w:rsidR="005217DB" w:rsidRPr="00105FE1">
          <w:rPr>
            <w:lang w:eastAsia="ko-KR"/>
          </w:rPr>
          <w:t xml:space="preserve"> </w:t>
        </w:r>
      </w:ins>
      <w:ins w:id="252" w:author="Nord, Lars" w:date="2023-01-09T15:51:00Z">
        <w:r w:rsidR="00BC1BAA" w:rsidRPr="00105FE1">
          <w:rPr>
            <w:lang w:eastAsia="ko-KR"/>
          </w:rPr>
          <w:t>TRP Information Exchange procedure to request the updated location information of the TRP</w:t>
        </w:r>
      </w:ins>
      <w:ins w:id="253" w:author="Nord, Lars" w:date="2023-01-09T17:06:00Z">
        <w:r w:rsidR="00C028D3" w:rsidRPr="00105FE1">
          <w:rPr>
            <w:lang w:eastAsia="ko-KR"/>
          </w:rPr>
          <w:t>(s)</w:t>
        </w:r>
      </w:ins>
      <w:ins w:id="254" w:author="Nord, Lars" w:date="2023-01-09T15:51:00Z">
        <w:r w:rsidR="00BC1BAA" w:rsidRPr="00105FE1">
          <w:rPr>
            <w:lang w:eastAsia="ko-KR"/>
          </w:rPr>
          <w:t xml:space="preserve"> associated with MBSR</w:t>
        </w:r>
      </w:ins>
      <w:ins w:id="255" w:author="Nord, Lars" w:date="2023-01-09T17:07:00Z">
        <w:r w:rsidR="00C028D3" w:rsidRPr="00105FE1">
          <w:rPr>
            <w:lang w:eastAsia="ko-KR"/>
          </w:rPr>
          <w:t>(</w:t>
        </w:r>
        <w:r w:rsidR="003E18BB" w:rsidRPr="00105FE1">
          <w:rPr>
            <w:lang w:eastAsia="ko-KR"/>
          </w:rPr>
          <w:t>s)</w:t>
        </w:r>
      </w:ins>
      <w:ins w:id="256" w:author="Nord, Lars" w:date="2023-01-09T15:51:00Z">
        <w:r w:rsidR="00BC1BAA" w:rsidRPr="00105FE1">
          <w:rPr>
            <w:lang w:eastAsia="ko-KR"/>
          </w:rPr>
          <w:t xml:space="preserve"> by directing the</w:t>
        </w:r>
        <w:r w:rsidR="00BC1BAA" w:rsidRPr="001C1A70">
          <w:rPr>
            <w:lang w:eastAsia="ko-KR"/>
          </w:rPr>
          <w:t xml:space="preserve"> TRP information exchange messages to the </w:t>
        </w:r>
        <w:proofErr w:type="spellStart"/>
        <w:r w:rsidR="00BC1BAA" w:rsidRPr="001C1A70">
          <w:rPr>
            <w:lang w:eastAsia="ko-KR"/>
          </w:rPr>
          <w:t>gNB</w:t>
        </w:r>
        <w:proofErr w:type="spellEnd"/>
        <w:r w:rsidR="00BC1BAA" w:rsidRPr="001C1A70">
          <w:rPr>
            <w:lang w:eastAsia="ko-KR"/>
          </w:rPr>
          <w:t xml:space="preserve"> associated with the Cell ID</w:t>
        </w:r>
      </w:ins>
      <w:ins w:id="257" w:author="Nord, Lars" w:date="2023-01-09T17:07:00Z">
        <w:r w:rsidR="00C028D3" w:rsidRPr="001C1A70">
          <w:rPr>
            <w:lang w:eastAsia="ko-KR"/>
          </w:rPr>
          <w:t>(s)</w:t>
        </w:r>
      </w:ins>
      <w:ins w:id="258" w:author="Nord, Lars" w:date="2023-01-09T15:51:00Z">
        <w:r w:rsidR="00BC1BAA" w:rsidRPr="001C1A70">
          <w:rPr>
            <w:lang w:eastAsia="ko-KR"/>
          </w:rPr>
          <w:t xml:space="preserve">, for example, by setting the </w:t>
        </w:r>
        <w:proofErr w:type="spellStart"/>
        <w:r w:rsidR="00BC1BAA" w:rsidRPr="001C1A70">
          <w:rPr>
            <w:lang w:eastAsia="ko-KR"/>
          </w:rPr>
          <w:t>NRPPa</w:t>
        </w:r>
        <w:proofErr w:type="spellEnd"/>
        <w:r w:rsidR="00BC1BAA" w:rsidRPr="001C1A70">
          <w:rPr>
            <w:lang w:eastAsia="ko-KR"/>
          </w:rPr>
          <w:t xml:space="preserve"> TRP Information Type Item IE to "geo-coordinates". Donor-CU further send a F1 TRP INFORMATION REQUEST message to any MBSR IAB-DU.</w:t>
        </w:r>
      </w:ins>
    </w:p>
    <w:p w14:paraId="0BAB2CCC" w14:textId="0F971921" w:rsidR="00684380" w:rsidRPr="00AE6FED" w:rsidRDefault="00B817C6" w:rsidP="00D00946">
      <w:pPr>
        <w:pStyle w:val="B1"/>
        <w:numPr>
          <w:ilvl w:val="0"/>
          <w:numId w:val="1"/>
        </w:numPr>
        <w:rPr>
          <w:ins w:id="259" w:author="Nord, Lars" w:date="2023-01-09T15:52:00Z"/>
        </w:rPr>
      </w:pPr>
      <w:ins w:id="260" w:author="Nord, Lars" w:date="2023-01-09T17:09:00Z">
        <w:r w:rsidRPr="00AE6FED">
          <w:t xml:space="preserve">[Conditional] </w:t>
        </w:r>
      </w:ins>
      <w:ins w:id="261" w:author="Nord, Lars" w:date="2023-01-09T15:52:00Z">
        <w:r w:rsidR="00684380" w:rsidRPr="00AE6FED">
          <w:t>The MBSR IAB-UE initiate</w:t>
        </w:r>
      </w:ins>
      <w:ins w:id="262" w:author="Nord, Lars" w:date="2023-01-09T20:11:00Z">
        <w:r w:rsidR="00CD7DCA" w:rsidRPr="00AE6FED">
          <w:t>s</w:t>
        </w:r>
      </w:ins>
      <w:ins w:id="263" w:author="Nord, Lars" w:date="2023-01-09T15:52:00Z">
        <w:r w:rsidR="00684380" w:rsidRPr="00AE6FED">
          <w:t xml:space="preserve"> a 5GC-MO-LR procedure (as defined in clause 6.2) to get its location information. The MBSR IAB-UE's location info is used by the co-located MBSR IAB-DU to determine the updated location for its TRP.</w:t>
        </w:r>
      </w:ins>
    </w:p>
    <w:p w14:paraId="4337153B" w14:textId="22B6B1EB" w:rsidR="00E075E5" w:rsidRPr="00AE6FED" w:rsidRDefault="00B817C6" w:rsidP="00D00946">
      <w:pPr>
        <w:pStyle w:val="B1"/>
        <w:numPr>
          <w:ilvl w:val="0"/>
          <w:numId w:val="1"/>
        </w:numPr>
        <w:rPr>
          <w:ins w:id="264" w:author="Nord, Lars" w:date="2023-01-09T15:53:00Z"/>
        </w:rPr>
      </w:pPr>
      <w:ins w:id="265" w:author="Nord, Lars" w:date="2023-01-09T17:09:00Z">
        <w:r w:rsidRPr="00AE6FED">
          <w:t xml:space="preserve">[Conditional] </w:t>
        </w:r>
      </w:ins>
      <w:ins w:id="266" w:author="Nord, Lars" w:date="2023-01-09T15:53:00Z">
        <w:r w:rsidR="00E075E5" w:rsidRPr="00AE6FED">
          <w:t xml:space="preserve">The MBSR IAB-DU report its updated TRP location, </w:t>
        </w:r>
        <w:proofErr w:type="gramStart"/>
        <w:r w:rsidR="00E075E5" w:rsidRPr="00AE6FED">
          <w:t>e.g.</w:t>
        </w:r>
        <w:proofErr w:type="gramEnd"/>
        <w:r w:rsidR="00E075E5" w:rsidRPr="00AE6FED">
          <w:t xml:space="preserve"> TRP's geo-coordinate, </w:t>
        </w:r>
      </w:ins>
      <w:ins w:id="267" w:author="Qulacomm- rev1" w:date="2023-01-18T01:08:00Z">
        <w:r w:rsidR="003F711B" w:rsidRPr="00AE6FED">
          <w:t xml:space="preserve">velocity and </w:t>
        </w:r>
        <w:r w:rsidR="00227DA4" w:rsidRPr="00AE6FED">
          <w:t xml:space="preserve">the time for obtaining </w:t>
        </w:r>
        <w:r w:rsidR="003F711B" w:rsidRPr="00AE6FED">
          <w:t>them,</w:t>
        </w:r>
        <w:r w:rsidR="00227DA4" w:rsidRPr="00AE6FED">
          <w:t xml:space="preserve"> </w:t>
        </w:r>
      </w:ins>
      <w:ins w:id="268" w:author="Nord, Lars" w:date="2023-01-09T15:53:00Z">
        <w:r w:rsidR="00E075E5" w:rsidRPr="00AE6FED">
          <w:t>to the Donor-CU,</w:t>
        </w:r>
      </w:ins>
      <w:ins w:id="269" w:author="Qulacomm- rev1" w:date="2023-01-18T01:07:00Z">
        <w:r w:rsidR="002033AC" w:rsidRPr="00AE6FED">
          <w:t xml:space="preserve"> </w:t>
        </w:r>
      </w:ins>
      <w:ins w:id="270" w:author="Nord, Lars" w:date="2023-01-09T15:53:00Z">
        <w:r w:rsidR="00E075E5" w:rsidRPr="00AE6FED">
          <w:t>which is further forwarded to LMF.</w:t>
        </w:r>
      </w:ins>
    </w:p>
    <w:p w14:paraId="574D74AF" w14:textId="47367583" w:rsidR="00B269E9" w:rsidRPr="00AE6FED" w:rsidRDefault="00B817C6" w:rsidP="00D00946">
      <w:pPr>
        <w:pStyle w:val="B1"/>
        <w:numPr>
          <w:ilvl w:val="0"/>
          <w:numId w:val="1"/>
        </w:numPr>
        <w:rPr>
          <w:ins w:id="271" w:author="Nord, Lars" w:date="2023-01-09T15:58:00Z"/>
        </w:rPr>
      </w:pPr>
      <w:ins w:id="272" w:author="Nord, Lars" w:date="2023-01-09T17:09:00Z">
        <w:r w:rsidRPr="00AE6FED">
          <w:t xml:space="preserve">[Conditional] </w:t>
        </w:r>
      </w:ins>
      <w:ins w:id="273" w:author="Nord, Lars" w:date="2023-01-09T15:56:00Z">
        <w:r w:rsidR="008C5BC8" w:rsidRPr="00AE6FED">
          <w:t>The LMF</w:t>
        </w:r>
      </w:ins>
      <w:ins w:id="274" w:author="Nord, Lars" w:date="2023-01-09T14:12:00Z">
        <w:r w:rsidR="00A25193" w:rsidRPr="00AE6FED">
          <w:t xml:space="preserve"> </w:t>
        </w:r>
      </w:ins>
      <w:ins w:id="275" w:author="Nord, Lars" w:date="2023-01-09T15:58:00Z">
        <w:r w:rsidR="00B269E9" w:rsidRPr="00AE6FED">
          <w:t xml:space="preserve">invokes the </w:t>
        </w:r>
        <w:proofErr w:type="spellStart"/>
        <w:r w:rsidR="00B269E9" w:rsidRPr="00AE6FED">
          <w:t>Ngmlc_Location_ProvideLocation_Request</w:t>
        </w:r>
        <w:proofErr w:type="spellEnd"/>
        <w:r w:rsidR="00B269E9" w:rsidRPr="00AE6FED">
          <w:t xml:space="preserve"> service operation to the GMLC</w:t>
        </w:r>
      </w:ins>
      <w:ins w:id="276" w:author="Nord, Lars" w:date="2023-01-09T15:59:00Z">
        <w:r w:rsidR="00B269E9" w:rsidRPr="00AE6FED">
          <w:t xml:space="preserve">, the MBSR </w:t>
        </w:r>
        <w:r w:rsidR="003C02AC" w:rsidRPr="00AE6FED">
          <w:t>(IAB-</w:t>
        </w:r>
        <w:r w:rsidR="00B269E9" w:rsidRPr="00AE6FED">
          <w:t>UE</w:t>
        </w:r>
        <w:r w:rsidR="003C02AC" w:rsidRPr="00AE6FED">
          <w:t>)</w:t>
        </w:r>
        <w:r w:rsidR="00B269E9" w:rsidRPr="00AE6FED">
          <w:t xml:space="preserve"> identified by an GPSI</w:t>
        </w:r>
      </w:ins>
      <w:ins w:id="277" w:author="Nord, Lars" w:date="2023-01-09T16:00:00Z">
        <w:r w:rsidR="003C02AC" w:rsidRPr="00AE6FED">
          <w:t>.</w:t>
        </w:r>
        <w:r w:rsidR="00A06826" w:rsidRPr="00AE6FED">
          <w:t xml:space="preserve"> </w:t>
        </w:r>
        <w:r w:rsidR="00A06826" w:rsidRPr="00AE6FED">
          <w:rPr>
            <w:lang w:eastAsia="ko-KR"/>
          </w:rPr>
          <w:t xml:space="preserve">The LMF received the GPSI </w:t>
        </w:r>
      </w:ins>
      <w:ins w:id="278" w:author="Nord, Lars" w:date="2023-01-09T16:07:00Z">
        <w:r w:rsidR="00711DBD" w:rsidRPr="00AE6FED">
          <w:rPr>
            <w:lang w:eastAsia="ko-KR"/>
          </w:rPr>
          <w:t xml:space="preserve">of the MBSR </w:t>
        </w:r>
      </w:ins>
      <w:ins w:id="279" w:author="Nord, Lars" w:date="2023-01-09T16:00:00Z">
        <w:r w:rsidR="00A06826" w:rsidRPr="00AE6FED">
          <w:rPr>
            <w:lang w:eastAsia="ko-KR"/>
          </w:rPr>
          <w:t>in a TRP information exchange</w:t>
        </w:r>
        <w:r w:rsidR="003C02AC" w:rsidRPr="00AE6FED">
          <w:t xml:space="preserve"> </w:t>
        </w:r>
        <w:r w:rsidR="00A06826" w:rsidRPr="00AE6FED">
          <w:t>when the</w:t>
        </w:r>
      </w:ins>
      <w:ins w:id="280" w:author="Nord, Lars" w:date="2023-01-09T15:58:00Z">
        <w:r w:rsidR="00B269E9" w:rsidRPr="00AE6FED">
          <w:t xml:space="preserve"> </w:t>
        </w:r>
      </w:ins>
      <w:ins w:id="281" w:author="Nord, Lars" w:date="2023-01-09T16:01:00Z">
        <w:r w:rsidR="00A06826" w:rsidRPr="00AE6FED">
          <w:rPr>
            <w:lang w:eastAsia="ko-KR"/>
          </w:rPr>
          <w:t>MBSR was integrated as a TRP.</w:t>
        </w:r>
      </w:ins>
    </w:p>
    <w:p w14:paraId="05E68900" w14:textId="23F84F2A" w:rsidR="009E689E" w:rsidRPr="00AE6FED" w:rsidRDefault="00B817C6" w:rsidP="00D00946">
      <w:pPr>
        <w:pStyle w:val="B1"/>
        <w:numPr>
          <w:ilvl w:val="0"/>
          <w:numId w:val="1"/>
        </w:numPr>
        <w:rPr>
          <w:ins w:id="282" w:author="Nord, Lars" w:date="2023-01-09T16:06:00Z"/>
        </w:rPr>
      </w:pPr>
      <w:ins w:id="283" w:author="Nord, Lars" w:date="2023-01-09T17:09:00Z">
        <w:r w:rsidRPr="00AE6FED">
          <w:t xml:space="preserve">[Conditional] </w:t>
        </w:r>
      </w:ins>
      <w:ins w:id="284" w:author="Nord, Lars" w:date="2023-01-09T16:01:00Z">
        <w:r w:rsidR="00A06826" w:rsidRPr="00AE6FED">
          <w:t xml:space="preserve">The GMLC determines the AMF </w:t>
        </w:r>
      </w:ins>
      <w:ins w:id="285" w:author="Nord, Lars" w:date="2023-01-09T20:12:00Z">
        <w:r w:rsidR="00CD7DCA" w:rsidRPr="00AE6FED">
          <w:t>serving</w:t>
        </w:r>
      </w:ins>
      <w:ins w:id="286" w:author="Nord, Lars" w:date="2023-01-09T16:01:00Z">
        <w:r w:rsidR="00A06826" w:rsidRPr="00AE6FED">
          <w:t xml:space="preserve"> the</w:t>
        </w:r>
      </w:ins>
      <w:ins w:id="287" w:author="Nord, Lars" w:date="2023-01-09T16:02:00Z">
        <w:r w:rsidR="00A06826" w:rsidRPr="00AE6FED">
          <w:t xml:space="preserve"> MBSR</w:t>
        </w:r>
        <w:r w:rsidR="004044BF" w:rsidRPr="00AE6FED">
          <w:t xml:space="preserve"> and</w:t>
        </w:r>
      </w:ins>
      <w:ins w:id="288" w:author="Nord, Lars" w:date="2023-01-09T16:03:00Z">
        <w:r w:rsidR="00C025E9" w:rsidRPr="00AE6FED">
          <w:t xml:space="preserve"> step 4-</w:t>
        </w:r>
        <w:r w:rsidR="00645D89" w:rsidRPr="00AE6FED">
          <w:t>10</w:t>
        </w:r>
      </w:ins>
      <w:ins w:id="289" w:author="Nord, Lars" w:date="2023-01-09T16:04:00Z">
        <w:r w:rsidR="00645D89" w:rsidRPr="00AE6FED">
          <w:t xml:space="preserve"> in clause 6.1.1</w:t>
        </w:r>
      </w:ins>
      <w:ins w:id="290" w:author="Nord, Lars" w:date="2023-01-09T17:12:00Z">
        <w:r w:rsidR="00F17B57" w:rsidRPr="00AE6FED">
          <w:t xml:space="preserve"> is performed</w:t>
        </w:r>
      </w:ins>
      <w:ins w:id="291" w:author="Nord, Lars" w:date="2023-01-09T16:04:00Z">
        <w:r w:rsidR="00645D89" w:rsidRPr="00AE6FED">
          <w:t xml:space="preserve">. </w:t>
        </w:r>
        <w:r w:rsidR="00E063B9" w:rsidRPr="00AE6FED">
          <w:t xml:space="preserve">The </w:t>
        </w:r>
      </w:ins>
      <w:ins w:id="292" w:author="Nord, Lars" w:date="2023-01-09T16:05:00Z">
        <w:r w:rsidR="009E689E" w:rsidRPr="00AE6FED">
          <w:t>privacy check in clause 5.4 is skipped for the MBSR</w:t>
        </w:r>
      </w:ins>
      <w:ins w:id="293" w:author="Nord, Lars" w:date="2023-01-09T17:12:00Z">
        <w:r w:rsidR="00623615" w:rsidRPr="00AE6FED">
          <w:t>.</w:t>
        </w:r>
      </w:ins>
      <w:ins w:id="294" w:author="Nord, Lars" w:date="2023-01-09T16:05:00Z">
        <w:r w:rsidR="009E689E" w:rsidRPr="00AE6FED">
          <w:t xml:space="preserve"> </w:t>
        </w:r>
      </w:ins>
    </w:p>
    <w:p w14:paraId="2E7A223C" w14:textId="2078053C" w:rsidR="0009034C" w:rsidRPr="00AE6FED" w:rsidRDefault="00B817C6" w:rsidP="00D00946">
      <w:pPr>
        <w:pStyle w:val="B1"/>
        <w:numPr>
          <w:ilvl w:val="0"/>
          <w:numId w:val="1"/>
        </w:numPr>
        <w:rPr>
          <w:ins w:id="295" w:author="Nord, Lars" w:date="2023-01-09T19:11:00Z"/>
        </w:rPr>
      </w:pPr>
      <w:ins w:id="296" w:author="Nord, Lars" w:date="2023-01-09T17:10:00Z">
        <w:r w:rsidRPr="00AE6FED">
          <w:t xml:space="preserve">[Conditional] </w:t>
        </w:r>
      </w:ins>
      <w:ins w:id="297" w:author="Nord, Lars" w:date="2023-01-09T16:09:00Z">
        <w:r w:rsidR="00F40B2C" w:rsidRPr="00AE6FED">
          <w:t>The GMLC sends the location service response to the L</w:t>
        </w:r>
      </w:ins>
      <w:ins w:id="298" w:author="Nord, Lars" w:date="2023-01-09T16:10:00Z">
        <w:r w:rsidR="0009034C" w:rsidRPr="00AE6FED">
          <w:t>MF</w:t>
        </w:r>
      </w:ins>
      <w:ins w:id="299" w:author="Nord, Lars" w:date="2023-01-09T16:09:00Z">
        <w:r w:rsidR="00F40B2C" w:rsidRPr="00AE6FED">
          <w:t xml:space="preserve">. </w:t>
        </w:r>
      </w:ins>
    </w:p>
    <w:p w14:paraId="376D8D70" w14:textId="7085EDBD" w:rsidR="00BE7EE9" w:rsidRPr="00AE6FED" w:rsidRDefault="008E5AB8" w:rsidP="00D00946">
      <w:pPr>
        <w:pStyle w:val="B1"/>
        <w:numPr>
          <w:ilvl w:val="0"/>
          <w:numId w:val="1"/>
        </w:numPr>
        <w:rPr>
          <w:ins w:id="300" w:author="Nord, Lars" w:date="2023-01-09T16:55:00Z"/>
        </w:rPr>
      </w:pPr>
      <w:ins w:id="301" w:author="Nord, Lars" w:date="2023-01-18T08:55:00Z">
        <w:r w:rsidRPr="00AE6FED">
          <w:t>[Condi</w:t>
        </w:r>
        <w:r w:rsidR="006C34A4" w:rsidRPr="00AE6FED">
          <w:t>tional</w:t>
        </w:r>
      </w:ins>
      <w:ins w:id="302" w:author="Nord, Lars" w:date="2023-01-18T08:56:00Z">
        <w:r w:rsidR="006C34A4" w:rsidRPr="00AE6FED">
          <w:t xml:space="preserve">] </w:t>
        </w:r>
      </w:ins>
      <w:ins w:id="303" w:author="Qulacomm- rev1" w:date="2023-01-18T01:05:00Z">
        <w:r w:rsidR="0026733E" w:rsidRPr="00AE6FED">
          <w:t>T</w:t>
        </w:r>
      </w:ins>
      <w:ins w:id="304" w:author="Nord, Lars" w:date="2023-01-09T19:13:00Z">
        <w:r w:rsidR="002C661A" w:rsidRPr="00AE6FED">
          <w:t xml:space="preserve">he LMF performs one of the positioning procedures </w:t>
        </w:r>
      </w:ins>
      <w:ins w:id="305" w:author="Nord, Lars" w:date="2023-01-09T19:15:00Z">
        <w:r w:rsidR="00E063EC" w:rsidRPr="00AE6FED">
          <w:t xml:space="preserve">with the target UE </w:t>
        </w:r>
      </w:ins>
      <w:ins w:id="306" w:author="Nord, Lars" w:date="2023-01-09T19:13:00Z">
        <w:r w:rsidR="002C661A" w:rsidRPr="00AE6FED">
          <w:t>described in clauses 6.11.1</w:t>
        </w:r>
      </w:ins>
      <w:ins w:id="307" w:author="Nord, Lars" w:date="2023-01-09T19:17:00Z">
        <w:r w:rsidR="000E6BEF" w:rsidRPr="00AE6FED">
          <w:t xml:space="preserve"> and</w:t>
        </w:r>
      </w:ins>
      <w:ins w:id="308" w:author="Nord, Lars" w:date="2023-01-09T19:13:00Z">
        <w:r w:rsidR="002C661A" w:rsidRPr="00AE6FED">
          <w:t xml:space="preserve"> 6.11.2</w:t>
        </w:r>
      </w:ins>
      <w:ins w:id="309" w:author="Qulacomm- rev1" w:date="2023-01-18T01:09:00Z">
        <w:r w:rsidR="003F711B" w:rsidRPr="00AE6FED">
          <w:t xml:space="preserve">. </w:t>
        </w:r>
        <w:r w:rsidR="00986F69" w:rsidRPr="00AE6FED">
          <w:t>To reduce the timing offset of the positioning measurements, the UE positioning procedure may be</w:t>
        </w:r>
      </w:ins>
      <w:ins w:id="310" w:author="Nord, Lars" w:date="2023-01-09T19:15:00Z">
        <w:r w:rsidR="00E063EC" w:rsidRPr="00AE6FED">
          <w:rPr>
            <w:lang w:eastAsia="ko-KR"/>
          </w:rPr>
          <w:t xml:space="preserve"> scheduled with the same scheduled location time</w:t>
        </w:r>
        <w:r w:rsidR="0053582C" w:rsidRPr="00AE6FED">
          <w:rPr>
            <w:lang w:eastAsia="ko-KR"/>
          </w:rPr>
          <w:t xml:space="preserve"> as the MBSR posi</w:t>
        </w:r>
      </w:ins>
      <w:ins w:id="311" w:author="Nord, Lars" w:date="2023-01-09T19:16:00Z">
        <w:r w:rsidR="0053582C" w:rsidRPr="00AE6FED">
          <w:rPr>
            <w:lang w:eastAsia="ko-KR"/>
          </w:rPr>
          <w:t>tioning</w:t>
        </w:r>
      </w:ins>
      <w:ins w:id="312" w:author="Nord, Lars" w:date="2023-01-18T08:52:00Z">
        <w:r w:rsidR="0033192F" w:rsidRPr="00AE6FED">
          <w:rPr>
            <w:lang w:eastAsia="ko-KR"/>
          </w:rPr>
          <w:t xml:space="preserve"> i</w:t>
        </w:r>
      </w:ins>
      <w:ins w:id="313" w:author="Nord, Lars" w:date="2023-01-18T08:53:00Z">
        <w:r w:rsidR="0033192F" w:rsidRPr="00AE6FED">
          <w:rPr>
            <w:lang w:eastAsia="ko-KR"/>
          </w:rPr>
          <w:t>n step 6 or 9</w:t>
        </w:r>
      </w:ins>
      <w:ins w:id="314" w:author="Nord, Lars" w:date="2023-01-09T19:16:00Z">
        <w:r w:rsidR="00285B0F" w:rsidRPr="00AE6FED">
          <w:rPr>
            <w:lang w:eastAsia="ko-KR"/>
          </w:rPr>
          <w:t>.</w:t>
        </w:r>
      </w:ins>
      <w:ins w:id="315" w:author="Qulacomm- rev1" w:date="2023-01-18T01:10:00Z">
        <w:r w:rsidR="001958B9" w:rsidRPr="00AE6FED">
          <w:rPr>
            <w:lang w:eastAsia="ko-KR"/>
          </w:rPr>
          <w:t xml:space="preserve"> </w:t>
        </w:r>
      </w:ins>
      <w:ins w:id="316" w:author="Qulacomm- rev1" w:date="2023-01-18T10:04:00Z">
        <w:r w:rsidR="00CA38B2" w:rsidRPr="00AE6FED">
          <w:rPr>
            <w:lang w:eastAsia="ko-KR"/>
          </w:rPr>
          <w:t xml:space="preserve">If </w:t>
        </w:r>
      </w:ins>
      <w:ins w:id="317" w:author="Qulacomm- rev1" w:date="2023-01-18T01:12:00Z">
        <w:r w:rsidR="003A114A" w:rsidRPr="00AE6FED">
          <w:rPr>
            <w:lang w:eastAsia="ko-KR"/>
          </w:rPr>
          <w:t xml:space="preserve">Network </w:t>
        </w:r>
      </w:ins>
      <w:ins w:id="318" w:author="Qulacomm- rev1" w:date="2023-01-18T01:13:00Z">
        <w:r w:rsidR="00163A55" w:rsidRPr="00AE6FED">
          <w:rPr>
            <w:lang w:eastAsia="ko-KR"/>
          </w:rPr>
          <w:t xml:space="preserve">Assisted </w:t>
        </w:r>
        <w:r w:rsidR="009171A5" w:rsidRPr="00AE6FED">
          <w:rPr>
            <w:lang w:eastAsia="ko-KR"/>
          </w:rPr>
          <w:t>procedure</w:t>
        </w:r>
      </w:ins>
      <w:ins w:id="319" w:author="Qulacomm- rev1" w:date="2023-01-18T10:04:00Z">
        <w:r w:rsidR="00E603C2" w:rsidRPr="00AE6FED">
          <w:rPr>
            <w:lang w:eastAsia="ko-KR"/>
          </w:rPr>
          <w:t xml:space="preserve"> is used</w:t>
        </w:r>
      </w:ins>
      <w:ins w:id="320" w:author="Qulacomm- rev1" w:date="2023-01-18T01:14:00Z">
        <w:r w:rsidR="009171A5" w:rsidRPr="00AE6FED">
          <w:rPr>
            <w:lang w:eastAsia="ko-KR"/>
          </w:rPr>
          <w:t xml:space="preserve">, as in 6.11.2, </w:t>
        </w:r>
        <w:r w:rsidR="00D461C0" w:rsidRPr="00AE6FED">
          <w:rPr>
            <w:lang w:eastAsia="ko-KR"/>
          </w:rPr>
          <w:t xml:space="preserve">the </w:t>
        </w:r>
      </w:ins>
      <w:ins w:id="321" w:author="Qulacomm- rev1" w:date="2023-01-18T10:04:00Z">
        <w:r w:rsidR="00E603C2" w:rsidRPr="00AE6FED">
          <w:rPr>
            <w:lang w:eastAsia="ko-KR"/>
          </w:rPr>
          <w:t>NG-RAN</w:t>
        </w:r>
      </w:ins>
      <w:ins w:id="322" w:author="Qulacomm- rev1" w:date="2023-01-18T01:14:00Z">
        <w:r w:rsidR="00D461C0" w:rsidRPr="00AE6FED">
          <w:rPr>
            <w:lang w:eastAsia="ko-KR"/>
          </w:rPr>
          <w:t xml:space="preserve"> may provide </w:t>
        </w:r>
      </w:ins>
      <w:ins w:id="323" w:author="Qulacomm- rev1" w:date="2023-01-18T10:04:00Z">
        <w:r w:rsidR="00E603C2" w:rsidRPr="00AE6FED">
          <w:rPr>
            <w:lang w:eastAsia="ko-KR"/>
          </w:rPr>
          <w:t>the MBSR</w:t>
        </w:r>
      </w:ins>
      <w:ins w:id="324" w:author="Qulacomm- rev1" w:date="2023-01-18T01:14:00Z">
        <w:r w:rsidR="00D461C0" w:rsidRPr="00AE6FED">
          <w:rPr>
            <w:lang w:eastAsia="ko-KR"/>
          </w:rPr>
          <w:t xml:space="preserve"> update</w:t>
        </w:r>
        <w:r w:rsidR="00C054C4" w:rsidRPr="00AE6FED">
          <w:rPr>
            <w:lang w:eastAsia="ko-KR"/>
          </w:rPr>
          <w:t>d</w:t>
        </w:r>
      </w:ins>
      <w:ins w:id="325" w:author="Qulacomm- rev1" w:date="2023-01-18T01:15:00Z">
        <w:r w:rsidR="00C054C4" w:rsidRPr="00AE6FED">
          <w:rPr>
            <w:lang w:eastAsia="ko-KR"/>
          </w:rPr>
          <w:t xml:space="preserve"> location and velocity information to the LMF </w:t>
        </w:r>
        <w:r w:rsidR="00C30CA2" w:rsidRPr="00AE6FED">
          <w:rPr>
            <w:lang w:eastAsia="ko-KR"/>
          </w:rPr>
          <w:t xml:space="preserve">as part of the </w:t>
        </w:r>
        <w:proofErr w:type="spellStart"/>
        <w:r w:rsidR="00C30CA2" w:rsidRPr="00AE6FED">
          <w:rPr>
            <w:lang w:eastAsia="ko-KR"/>
          </w:rPr>
          <w:t>NRPPa</w:t>
        </w:r>
        <w:proofErr w:type="spellEnd"/>
        <w:r w:rsidR="00C30CA2" w:rsidRPr="00AE6FED">
          <w:rPr>
            <w:lang w:eastAsia="ko-KR"/>
          </w:rPr>
          <w:t xml:space="preserve"> procedure. </w:t>
        </w:r>
      </w:ins>
      <w:ins w:id="326" w:author="Qulacomm- rev1" w:date="2023-01-18T01:14:00Z">
        <w:r w:rsidR="00C054C4" w:rsidRPr="00AE6FED">
          <w:rPr>
            <w:lang w:eastAsia="ko-KR"/>
          </w:rPr>
          <w:t xml:space="preserve"> </w:t>
        </w:r>
      </w:ins>
      <w:ins w:id="327" w:author="Qulacomm- rev1" w:date="2023-01-18T01:11:00Z">
        <w:r w:rsidR="007C5674" w:rsidRPr="00AE6FED">
          <w:rPr>
            <w:lang w:eastAsia="ko-KR"/>
          </w:rPr>
          <w:t xml:space="preserve"> </w:t>
        </w:r>
      </w:ins>
    </w:p>
    <w:p w14:paraId="6F0A3396" w14:textId="68ECFFDC" w:rsidR="00A27D49" w:rsidRPr="00AE6FED" w:rsidRDefault="00A27D49" w:rsidP="00A27D49">
      <w:pPr>
        <w:pStyle w:val="B1"/>
        <w:numPr>
          <w:ilvl w:val="0"/>
          <w:numId w:val="1"/>
        </w:numPr>
        <w:rPr>
          <w:ins w:id="328" w:author="Nord, Lars" w:date="2023-01-09T16:55:00Z"/>
        </w:rPr>
      </w:pPr>
      <w:ins w:id="329" w:author="Nord, Lars" w:date="2023-01-09T16:55:00Z">
        <w:r w:rsidRPr="00AE6FED">
          <w:t xml:space="preserve">The LMF uses the received location and velocity of the MBSR(s) when estimating the location of the </w:t>
        </w:r>
      </w:ins>
      <w:ins w:id="330" w:author="Nord, Lars" w:date="2023-01-09T17:12:00Z">
        <w:r w:rsidR="00623615" w:rsidRPr="00AE6FED">
          <w:t>t</w:t>
        </w:r>
      </w:ins>
      <w:ins w:id="331" w:author="Nord, Lars" w:date="2023-01-09T16:55:00Z">
        <w:r w:rsidRPr="00AE6FED">
          <w:t xml:space="preserve">arget UE together with the measurements reports in step </w:t>
        </w:r>
      </w:ins>
      <w:ins w:id="332" w:author="Nord, Lars" w:date="2023-01-09T20:15:00Z">
        <w:r w:rsidR="00D6387F" w:rsidRPr="00AE6FED">
          <w:t>3</w:t>
        </w:r>
      </w:ins>
      <w:ins w:id="333" w:author="Nord, Lars" w:date="2023-01-09T20:14:00Z">
        <w:r w:rsidR="009404E7" w:rsidRPr="00AE6FED">
          <w:t xml:space="preserve"> or opti</w:t>
        </w:r>
      </w:ins>
      <w:ins w:id="334" w:author="Nord, Lars" w:date="2023-01-09T20:15:00Z">
        <w:r w:rsidR="00D6387F" w:rsidRPr="00AE6FED">
          <w:t>o</w:t>
        </w:r>
      </w:ins>
      <w:ins w:id="335" w:author="Nord, Lars" w:date="2023-01-09T20:14:00Z">
        <w:r w:rsidR="009404E7" w:rsidRPr="00AE6FED">
          <w:t xml:space="preserve">nally the updated </w:t>
        </w:r>
        <w:r w:rsidR="00D6387F" w:rsidRPr="00AE6FED">
          <w:t>measurement reports in step 11</w:t>
        </w:r>
      </w:ins>
      <w:ins w:id="336" w:author="Nord, Lars" w:date="2023-01-09T16:55:00Z">
        <w:r w:rsidRPr="00AE6FED">
          <w:t>.</w:t>
        </w:r>
      </w:ins>
    </w:p>
    <w:p w14:paraId="0B1FE07A" w14:textId="776CDD6B" w:rsidR="00A06A82" w:rsidRPr="001C1A70" w:rsidRDefault="00A06A82" w:rsidP="00D00946">
      <w:pPr>
        <w:pStyle w:val="B1"/>
        <w:numPr>
          <w:ilvl w:val="0"/>
          <w:numId w:val="1"/>
        </w:numPr>
        <w:rPr>
          <w:ins w:id="337" w:author="Nord, Lars" w:date="2023-01-09T16:16:00Z"/>
        </w:rPr>
      </w:pPr>
      <w:ins w:id="338" w:author="Nord, Lars" w:date="2023-01-09T16:16:00Z">
        <w:r w:rsidRPr="00AE6FED">
          <w:t xml:space="preserve">The LMF returns the </w:t>
        </w:r>
        <w:proofErr w:type="spellStart"/>
        <w:r w:rsidRPr="00AE6FED">
          <w:t>Nlmf_Location</w:t>
        </w:r>
        <w:r w:rsidRPr="001C1A70">
          <w:t>_DetermineLocation</w:t>
        </w:r>
        <w:proofErr w:type="spellEnd"/>
        <w:r w:rsidRPr="001C1A70">
          <w:t xml:space="preserve"> Response towards the AMF to return the current location of the target UE. </w:t>
        </w:r>
      </w:ins>
    </w:p>
    <w:p w14:paraId="62E46B0D" w14:textId="0C22A55A" w:rsidR="00A527A3" w:rsidRPr="001C1A70" w:rsidRDefault="00A527A3" w:rsidP="00D00946">
      <w:pPr>
        <w:pStyle w:val="B1"/>
        <w:numPr>
          <w:ilvl w:val="0"/>
          <w:numId w:val="1"/>
        </w:numPr>
        <w:rPr>
          <w:ins w:id="339" w:author="Nord, Lars" w:date="2023-01-09T16:16:00Z"/>
        </w:rPr>
      </w:pPr>
      <w:ins w:id="340" w:author="Nord, Lars" w:date="2023-01-09T16:16:00Z">
        <w:r w:rsidRPr="001C1A70">
          <w:t xml:space="preserve">The AMF returns the </w:t>
        </w:r>
        <w:proofErr w:type="spellStart"/>
        <w:r w:rsidRPr="001C1A70">
          <w:t>Namf_Location_ProvidePositioningInfo</w:t>
        </w:r>
        <w:proofErr w:type="spellEnd"/>
        <w:r w:rsidRPr="001C1A70">
          <w:t xml:space="preserve"> Response towards the GMLC to return the current location of the </w:t>
        </w:r>
      </w:ins>
      <w:ins w:id="341" w:author="Nord, Lars" w:date="2023-01-09T17:13:00Z">
        <w:r w:rsidR="00F448B2" w:rsidRPr="001C1A70">
          <w:t xml:space="preserve">target </w:t>
        </w:r>
      </w:ins>
      <w:ins w:id="342" w:author="Nord, Lars" w:date="2023-01-09T16:16:00Z">
        <w:r w:rsidRPr="001C1A70">
          <w:t xml:space="preserve">UE. </w:t>
        </w:r>
      </w:ins>
    </w:p>
    <w:p w14:paraId="42B77882" w14:textId="68E068B9" w:rsidR="001E08B2" w:rsidRPr="001C1A70" w:rsidRDefault="001E08B2" w:rsidP="00D00946">
      <w:pPr>
        <w:pStyle w:val="B1"/>
        <w:numPr>
          <w:ilvl w:val="0"/>
          <w:numId w:val="1"/>
        </w:numPr>
        <w:rPr>
          <w:ins w:id="343" w:author="Nord, Lars" w:date="2023-01-09T16:17:00Z"/>
        </w:rPr>
      </w:pPr>
      <w:ins w:id="344" w:author="Nord, Lars" w:date="2023-01-09T16:17:00Z">
        <w:r w:rsidRPr="001C1A70">
          <w:t xml:space="preserve">The GMLC sends the location service response to the location services client. </w:t>
        </w:r>
      </w:ins>
    </w:p>
    <w:bookmarkEnd w:id="42"/>
    <w:bookmarkEnd w:id="43"/>
    <w:p w14:paraId="36FC30FA" w14:textId="2111676E" w:rsidR="0059671C" w:rsidRPr="0059671C" w:rsidRDefault="0059671C" w:rsidP="0059671C">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1C1A70">
        <w:rPr>
          <w:rFonts w:cs="Arial"/>
          <w:color w:val="FF0000"/>
          <w:sz w:val="36"/>
          <w:szCs w:val="48"/>
        </w:rPr>
        <w:t>**</w:t>
      </w:r>
      <w:r>
        <w:rPr>
          <w:rFonts w:cs="Arial"/>
          <w:color w:val="FF0000"/>
          <w:sz w:val="36"/>
          <w:szCs w:val="48"/>
        </w:rPr>
        <w:t xml:space="preserve">*** </w:t>
      </w:r>
      <w:r w:rsidR="004E1414">
        <w:rPr>
          <w:rFonts w:cs="Arial"/>
          <w:color w:val="FF0000"/>
          <w:sz w:val="36"/>
          <w:szCs w:val="48"/>
        </w:rPr>
        <w:t>NEXT</w:t>
      </w:r>
      <w:r>
        <w:rPr>
          <w:rFonts w:cs="Arial"/>
          <w:color w:val="FF0000"/>
          <w:sz w:val="36"/>
          <w:szCs w:val="48"/>
        </w:rPr>
        <w:t xml:space="preserve"> CHANGE *****</w:t>
      </w:r>
    </w:p>
    <w:p w14:paraId="437FDCDA" w14:textId="77777777" w:rsidR="004E1414" w:rsidRPr="001216A7" w:rsidRDefault="004E1414" w:rsidP="004E1414">
      <w:pPr>
        <w:pStyle w:val="Heading4"/>
      </w:pPr>
      <w:bookmarkStart w:id="345" w:name="_Toc58920686"/>
      <w:bookmarkStart w:id="346" w:name="_Toc122418197"/>
      <w:r w:rsidRPr="001216A7">
        <w:lastRenderedPageBreak/>
        <w:t>8.3.2.2</w:t>
      </w:r>
      <w:r w:rsidRPr="001216A7">
        <w:tab/>
      </w:r>
      <w:proofErr w:type="spellStart"/>
      <w:r w:rsidRPr="001216A7">
        <w:t>Nlmf_Location_DetermineLocation</w:t>
      </w:r>
      <w:proofErr w:type="spellEnd"/>
      <w:r w:rsidRPr="001216A7">
        <w:t xml:space="preserve"> service operation</w:t>
      </w:r>
      <w:bookmarkEnd w:id="345"/>
      <w:bookmarkEnd w:id="346"/>
    </w:p>
    <w:p w14:paraId="1B485FF4" w14:textId="77777777" w:rsidR="004E1414" w:rsidRPr="001216A7" w:rsidRDefault="004E1414" w:rsidP="004E1414">
      <w:pPr>
        <w:rPr>
          <w:b/>
        </w:rPr>
      </w:pPr>
      <w:r w:rsidRPr="001216A7">
        <w:rPr>
          <w:b/>
        </w:rPr>
        <w:t xml:space="preserve">Service operation name: </w:t>
      </w:r>
      <w:proofErr w:type="spellStart"/>
      <w:r w:rsidRPr="001216A7">
        <w:t>Nlmf_Location_DetermineLocation</w:t>
      </w:r>
      <w:proofErr w:type="spellEnd"/>
    </w:p>
    <w:p w14:paraId="4295D56E" w14:textId="77777777" w:rsidR="004E1414" w:rsidRPr="001216A7" w:rsidRDefault="004E1414" w:rsidP="004E141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929A2DF" w14:textId="77777777" w:rsidR="004E1414" w:rsidRPr="001216A7" w:rsidRDefault="004E1414" w:rsidP="004E141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D5A0A8C" w14:textId="77777777" w:rsidR="004E1414" w:rsidRPr="001216A7" w:rsidRDefault="004E1414" w:rsidP="004E141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25365EB" w14:textId="77777777" w:rsidR="004E1414" w:rsidRPr="001216A7" w:rsidRDefault="004E1414" w:rsidP="004E141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347" w:author="catt-v1" w:date="2023-01-09T16:48:00Z">
        <w:r>
          <w:rPr>
            <w:rFonts w:hint="eastAsia"/>
            <w:lang w:val="en-US" w:eastAsia="zh-CN"/>
          </w:rPr>
          <w:t>, the serving cell identity belongs to a MBSR indication, IAB-UE ID of the MBSR</w:t>
        </w:r>
      </w:ins>
      <w:r w:rsidRPr="001216A7">
        <w:t>.</w:t>
      </w:r>
    </w:p>
    <w:p w14:paraId="74799FAA" w14:textId="77777777" w:rsidR="004E1414" w:rsidRPr="001216A7" w:rsidRDefault="004E1414" w:rsidP="004E141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8EF3EE8" w14:textId="77777777" w:rsidR="004E1414" w:rsidRPr="001216A7" w:rsidRDefault="004E1414" w:rsidP="004E141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0D4D37C1" w14:textId="77777777" w:rsidR="004E1414" w:rsidRPr="001216A7" w:rsidRDefault="004E1414" w:rsidP="004E1414">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7CCBA00D" w14:textId="5FA87A8F" w:rsidR="008E312C" w:rsidRDefault="0059671C" w:rsidP="0059671C">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w:t>
      </w:r>
      <w:r>
        <w:rPr>
          <w:rFonts w:cs="Arial"/>
          <w:color w:val="FF0000"/>
          <w:sz w:val="36"/>
          <w:szCs w:val="48"/>
        </w:rPr>
        <w:t>*** END OF CHANGES *****</w:t>
      </w:r>
    </w:p>
    <w:sectPr w:rsidR="008E312C">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95D39" w14:textId="77777777" w:rsidR="00B277A4" w:rsidRDefault="00B277A4">
      <w:r>
        <w:separator/>
      </w:r>
    </w:p>
  </w:endnote>
  <w:endnote w:type="continuationSeparator" w:id="0">
    <w:p w14:paraId="6183B9E0" w14:textId="77777777" w:rsidR="00B277A4" w:rsidRDefault="00B27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070B5" w14:textId="77777777" w:rsidR="00F4573E" w:rsidRDefault="00F45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1B461" w14:textId="77777777" w:rsidR="00F4573E" w:rsidRDefault="00F457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7BB0" w14:textId="77777777" w:rsidR="00F4573E" w:rsidRDefault="00F45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A09DF" w14:textId="77777777" w:rsidR="00B277A4" w:rsidRDefault="00B277A4">
      <w:r>
        <w:separator/>
      </w:r>
    </w:p>
  </w:footnote>
  <w:footnote w:type="continuationSeparator" w:id="0">
    <w:p w14:paraId="78DD7EE8" w14:textId="77777777" w:rsidR="00B277A4" w:rsidRDefault="00B27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41385" w14:textId="77777777" w:rsidR="00F4573E" w:rsidRDefault="00F45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7DCA7" w14:textId="77777777" w:rsidR="00F4573E" w:rsidRDefault="00F457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75B72CC2"/>
    <w:multiLevelType w:val="hybridMultilevel"/>
    <w:tmpl w:val="C924015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d, Lars">
    <w15:presenceInfo w15:providerId="AD" w15:userId="S::Lars.Nord@sony.com::c86407c5-7eca-44d1-a9bb-afe13fa7bdad"/>
  </w15:person>
  <w15:person w15:author="Qulacomm- rev1">
    <w15:presenceInfo w15:providerId="None" w15:userId="Qulacomm- 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02F5"/>
    <w:rsid w:val="00011943"/>
    <w:rsid w:val="00011BF6"/>
    <w:rsid w:val="000176F1"/>
    <w:rsid w:val="00022E4A"/>
    <w:rsid w:val="0004045D"/>
    <w:rsid w:val="00042CDA"/>
    <w:rsid w:val="00061D3A"/>
    <w:rsid w:val="000670AE"/>
    <w:rsid w:val="00071ED2"/>
    <w:rsid w:val="0007446B"/>
    <w:rsid w:val="00074769"/>
    <w:rsid w:val="00077285"/>
    <w:rsid w:val="0008423D"/>
    <w:rsid w:val="0009034C"/>
    <w:rsid w:val="000929DB"/>
    <w:rsid w:val="00092C64"/>
    <w:rsid w:val="00094127"/>
    <w:rsid w:val="000A0BD1"/>
    <w:rsid w:val="000A6394"/>
    <w:rsid w:val="000A76B4"/>
    <w:rsid w:val="000B7FED"/>
    <w:rsid w:val="000C038A"/>
    <w:rsid w:val="000C2601"/>
    <w:rsid w:val="000C6598"/>
    <w:rsid w:val="000D44B3"/>
    <w:rsid w:val="000E1D4C"/>
    <w:rsid w:val="000E6BEF"/>
    <w:rsid w:val="00105FE1"/>
    <w:rsid w:val="00106856"/>
    <w:rsid w:val="001110F6"/>
    <w:rsid w:val="0011297F"/>
    <w:rsid w:val="001163BF"/>
    <w:rsid w:val="00116A13"/>
    <w:rsid w:val="00130CFB"/>
    <w:rsid w:val="00142ABB"/>
    <w:rsid w:val="00145D43"/>
    <w:rsid w:val="001467B9"/>
    <w:rsid w:val="001527B3"/>
    <w:rsid w:val="00155D6C"/>
    <w:rsid w:val="00157549"/>
    <w:rsid w:val="0016259D"/>
    <w:rsid w:val="001632E8"/>
    <w:rsid w:val="00163A55"/>
    <w:rsid w:val="00165CCE"/>
    <w:rsid w:val="001738E6"/>
    <w:rsid w:val="00175662"/>
    <w:rsid w:val="00176B0C"/>
    <w:rsid w:val="001827A9"/>
    <w:rsid w:val="00190D0A"/>
    <w:rsid w:val="00191CE6"/>
    <w:rsid w:val="00192C46"/>
    <w:rsid w:val="00193D78"/>
    <w:rsid w:val="001958B9"/>
    <w:rsid w:val="001A08B3"/>
    <w:rsid w:val="001A717F"/>
    <w:rsid w:val="001A7B60"/>
    <w:rsid w:val="001B0004"/>
    <w:rsid w:val="001B0AAE"/>
    <w:rsid w:val="001B52F0"/>
    <w:rsid w:val="001B5EAD"/>
    <w:rsid w:val="001B7A65"/>
    <w:rsid w:val="001C1A70"/>
    <w:rsid w:val="001D662E"/>
    <w:rsid w:val="001E08B2"/>
    <w:rsid w:val="001E143E"/>
    <w:rsid w:val="001E228B"/>
    <w:rsid w:val="001E41F3"/>
    <w:rsid w:val="001F55E2"/>
    <w:rsid w:val="001F7935"/>
    <w:rsid w:val="002033AC"/>
    <w:rsid w:val="00214DC9"/>
    <w:rsid w:val="002151E7"/>
    <w:rsid w:val="00227344"/>
    <w:rsid w:val="00227DA4"/>
    <w:rsid w:val="002310BF"/>
    <w:rsid w:val="00235C12"/>
    <w:rsid w:val="00235C93"/>
    <w:rsid w:val="00235D77"/>
    <w:rsid w:val="00247828"/>
    <w:rsid w:val="00250D97"/>
    <w:rsid w:val="00252373"/>
    <w:rsid w:val="0026004D"/>
    <w:rsid w:val="002632D7"/>
    <w:rsid w:val="002640DD"/>
    <w:rsid w:val="00266B20"/>
    <w:rsid w:val="0026733E"/>
    <w:rsid w:val="00267369"/>
    <w:rsid w:val="00273A7A"/>
    <w:rsid w:val="00275D12"/>
    <w:rsid w:val="00284FEB"/>
    <w:rsid w:val="00285B0F"/>
    <w:rsid w:val="002860C4"/>
    <w:rsid w:val="00287A90"/>
    <w:rsid w:val="00287BFE"/>
    <w:rsid w:val="00294A41"/>
    <w:rsid w:val="002B1D9A"/>
    <w:rsid w:val="002B21E6"/>
    <w:rsid w:val="002B5741"/>
    <w:rsid w:val="002B6D18"/>
    <w:rsid w:val="002C05E9"/>
    <w:rsid w:val="002C61F6"/>
    <w:rsid w:val="002C661A"/>
    <w:rsid w:val="002C745B"/>
    <w:rsid w:val="002D059C"/>
    <w:rsid w:val="002D6031"/>
    <w:rsid w:val="002D6C1D"/>
    <w:rsid w:val="002E42F6"/>
    <w:rsid w:val="002E472E"/>
    <w:rsid w:val="002E63EC"/>
    <w:rsid w:val="002F34A5"/>
    <w:rsid w:val="00305409"/>
    <w:rsid w:val="00306E05"/>
    <w:rsid w:val="00307F71"/>
    <w:rsid w:val="00311770"/>
    <w:rsid w:val="00321BA2"/>
    <w:rsid w:val="0033192F"/>
    <w:rsid w:val="00332796"/>
    <w:rsid w:val="00336D94"/>
    <w:rsid w:val="0034169E"/>
    <w:rsid w:val="00345C40"/>
    <w:rsid w:val="00356D97"/>
    <w:rsid w:val="003609EF"/>
    <w:rsid w:val="0036231A"/>
    <w:rsid w:val="0036478C"/>
    <w:rsid w:val="003730B7"/>
    <w:rsid w:val="00374DD4"/>
    <w:rsid w:val="0038481B"/>
    <w:rsid w:val="00385672"/>
    <w:rsid w:val="003859A2"/>
    <w:rsid w:val="00393208"/>
    <w:rsid w:val="0039656D"/>
    <w:rsid w:val="003A059F"/>
    <w:rsid w:val="003A114A"/>
    <w:rsid w:val="003A66AD"/>
    <w:rsid w:val="003A6F81"/>
    <w:rsid w:val="003C02AC"/>
    <w:rsid w:val="003C359B"/>
    <w:rsid w:val="003C3790"/>
    <w:rsid w:val="003C4E05"/>
    <w:rsid w:val="003C4EF6"/>
    <w:rsid w:val="003D6CC2"/>
    <w:rsid w:val="003E086A"/>
    <w:rsid w:val="003E18BB"/>
    <w:rsid w:val="003E1A36"/>
    <w:rsid w:val="003F453E"/>
    <w:rsid w:val="003F711B"/>
    <w:rsid w:val="00401F48"/>
    <w:rsid w:val="004044BF"/>
    <w:rsid w:val="00405DA2"/>
    <w:rsid w:val="00410371"/>
    <w:rsid w:val="004130D2"/>
    <w:rsid w:val="0041606A"/>
    <w:rsid w:val="00416ED8"/>
    <w:rsid w:val="00421794"/>
    <w:rsid w:val="00421F2F"/>
    <w:rsid w:val="004242F1"/>
    <w:rsid w:val="00430329"/>
    <w:rsid w:val="0043254A"/>
    <w:rsid w:val="00433241"/>
    <w:rsid w:val="0045352B"/>
    <w:rsid w:val="00456F73"/>
    <w:rsid w:val="004576D9"/>
    <w:rsid w:val="0046472C"/>
    <w:rsid w:val="00464CD5"/>
    <w:rsid w:val="00473BA9"/>
    <w:rsid w:val="00473E0A"/>
    <w:rsid w:val="00473F0A"/>
    <w:rsid w:val="0048245C"/>
    <w:rsid w:val="00490AE4"/>
    <w:rsid w:val="004926AA"/>
    <w:rsid w:val="004A342E"/>
    <w:rsid w:val="004A4E13"/>
    <w:rsid w:val="004B246A"/>
    <w:rsid w:val="004B756D"/>
    <w:rsid w:val="004B75B7"/>
    <w:rsid w:val="004C0F63"/>
    <w:rsid w:val="004C5C31"/>
    <w:rsid w:val="004D68BE"/>
    <w:rsid w:val="004E1138"/>
    <w:rsid w:val="004E1414"/>
    <w:rsid w:val="004E2DE9"/>
    <w:rsid w:val="004E41FB"/>
    <w:rsid w:val="004E42E3"/>
    <w:rsid w:val="004E7C70"/>
    <w:rsid w:val="004F562B"/>
    <w:rsid w:val="004F6292"/>
    <w:rsid w:val="00512E1E"/>
    <w:rsid w:val="005141D9"/>
    <w:rsid w:val="0051580D"/>
    <w:rsid w:val="005217DB"/>
    <w:rsid w:val="00532A49"/>
    <w:rsid w:val="00533380"/>
    <w:rsid w:val="0053582C"/>
    <w:rsid w:val="00536289"/>
    <w:rsid w:val="00537B87"/>
    <w:rsid w:val="00541D15"/>
    <w:rsid w:val="00547111"/>
    <w:rsid w:val="0055198F"/>
    <w:rsid w:val="00552338"/>
    <w:rsid w:val="00556AFA"/>
    <w:rsid w:val="0056555A"/>
    <w:rsid w:val="00572E9D"/>
    <w:rsid w:val="00582B76"/>
    <w:rsid w:val="00585204"/>
    <w:rsid w:val="00592D74"/>
    <w:rsid w:val="00593F6D"/>
    <w:rsid w:val="0059671C"/>
    <w:rsid w:val="005968CA"/>
    <w:rsid w:val="005A130E"/>
    <w:rsid w:val="005A13B6"/>
    <w:rsid w:val="005B20AC"/>
    <w:rsid w:val="005B26D7"/>
    <w:rsid w:val="005B747C"/>
    <w:rsid w:val="005D37F2"/>
    <w:rsid w:val="005E2C44"/>
    <w:rsid w:val="005E2FD3"/>
    <w:rsid w:val="005E4F03"/>
    <w:rsid w:val="00604666"/>
    <w:rsid w:val="00610BF6"/>
    <w:rsid w:val="00611025"/>
    <w:rsid w:val="00612246"/>
    <w:rsid w:val="006146C9"/>
    <w:rsid w:val="00620DB7"/>
    <w:rsid w:val="00621188"/>
    <w:rsid w:val="006221EE"/>
    <w:rsid w:val="00623615"/>
    <w:rsid w:val="00625674"/>
    <w:rsid w:val="006257ED"/>
    <w:rsid w:val="00630A5E"/>
    <w:rsid w:val="006374B7"/>
    <w:rsid w:val="00645D89"/>
    <w:rsid w:val="00646BBF"/>
    <w:rsid w:val="00650F3A"/>
    <w:rsid w:val="00652C20"/>
    <w:rsid w:val="00653DE4"/>
    <w:rsid w:val="006610BD"/>
    <w:rsid w:val="00665C47"/>
    <w:rsid w:val="0067557F"/>
    <w:rsid w:val="00684380"/>
    <w:rsid w:val="006923E0"/>
    <w:rsid w:val="00692881"/>
    <w:rsid w:val="00695808"/>
    <w:rsid w:val="006A61E5"/>
    <w:rsid w:val="006A630B"/>
    <w:rsid w:val="006B04DE"/>
    <w:rsid w:val="006B0E2E"/>
    <w:rsid w:val="006B2394"/>
    <w:rsid w:val="006B46FB"/>
    <w:rsid w:val="006C05E6"/>
    <w:rsid w:val="006C2D45"/>
    <w:rsid w:val="006C34A4"/>
    <w:rsid w:val="006C3E87"/>
    <w:rsid w:val="006D08DD"/>
    <w:rsid w:val="006D366C"/>
    <w:rsid w:val="006D62C3"/>
    <w:rsid w:val="006E21FB"/>
    <w:rsid w:val="006E5F53"/>
    <w:rsid w:val="006F012B"/>
    <w:rsid w:val="006F4DD1"/>
    <w:rsid w:val="006F68D5"/>
    <w:rsid w:val="00701F60"/>
    <w:rsid w:val="00711DBD"/>
    <w:rsid w:val="00721FBC"/>
    <w:rsid w:val="00727C58"/>
    <w:rsid w:val="00733D9B"/>
    <w:rsid w:val="0074689D"/>
    <w:rsid w:val="0075087A"/>
    <w:rsid w:val="00751C08"/>
    <w:rsid w:val="007526B2"/>
    <w:rsid w:val="00756C4D"/>
    <w:rsid w:val="007743A7"/>
    <w:rsid w:val="00777AB5"/>
    <w:rsid w:val="00780923"/>
    <w:rsid w:val="00781BDB"/>
    <w:rsid w:val="00783529"/>
    <w:rsid w:val="00792342"/>
    <w:rsid w:val="007961A0"/>
    <w:rsid w:val="00796306"/>
    <w:rsid w:val="007977A8"/>
    <w:rsid w:val="007A22C0"/>
    <w:rsid w:val="007A26E4"/>
    <w:rsid w:val="007B1F05"/>
    <w:rsid w:val="007B4EE9"/>
    <w:rsid w:val="007B512A"/>
    <w:rsid w:val="007B6B49"/>
    <w:rsid w:val="007C0655"/>
    <w:rsid w:val="007C0AE5"/>
    <w:rsid w:val="007C2097"/>
    <w:rsid w:val="007C2446"/>
    <w:rsid w:val="007C3F7F"/>
    <w:rsid w:val="007C5674"/>
    <w:rsid w:val="007D407B"/>
    <w:rsid w:val="007D6A07"/>
    <w:rsid w:val="007D6A60"/>
    <w:rsid w:val="007E11F0"/>
    <w:rsid w:val="007E4E88"/>
    <w:rsid w:val="007F7259"/>
    <w:rsid w:val="008040A8"/>
    <w:rsid w:val="00807DCB"/>
    <w:rsid w:val="00814EBA"/>
    <w:rsid w:val="008206E7"/>
    <w:rsid w:val="00825A3B"/>
    <w:rsid w:val="0082634F"/>
    <w:rsid w:val="008279FA"/>
    <w:rsid w:val="00832206"/>
    <w:rsid w:val="0083368F"/>
    <w:rsid w:val="00846E56"/>
    <w:rsid w:val="00847F0C"/>
    <w:rsid w:val="008626E7"/>
    <w:rsid w:val="00863428"/>
    <w:rsid w:val="00870AD3"/>
    <w:rsid w:val="00870EE7"/>
    <w:rsid w:val="0087314F"/>
    <w:rsid w:val="008863B9"/>
    <w:rsid w:val="008931D2"/>
    <w:rsid w:val="00896376"/>
    <w:rsid w:val="008969A3"/>
    <w:rsid w:val="00897A35"/>
    <w:rsid w:val="008A0DD4"/>
    <w:rsid w:val="008A1DE4"/>
    <w:rsid w:val="008A45A6"/>
    <w:rsid w:val="008A4BD8"/>
    <w:rsid w:val="008B1D73"/>
    <w:rsid w:val="008C5BC8"/>
    <w:rsid w:val="008D3CCC"/>
    <w:rsid w:val="008D6810"/>
    <w:rsid w:val="008E312C"/>
    <w:rsid w:val="008E4370"/>
    <w:rsid w:val="008E5AB8"/>
    <w:rsid w:val="008E5E11"/>
    <w:rsid w:val="008F3789"/>
    <w:rsid w:val="008F686C"/>
    <w:rsid w:val="009148DE"/>
    <w:rsid w:val="00915B63"/>
    <w:rsid w:val="009171A5"/>
    <w:rsid w:val="009205CC"/>
    <w:rsid w:val="0092406E"/>
    <w:rsid w:val="00925620"/>
    <w:rsid w:val="00933DE5"/>
    <w:rsid w:val="009404E7"/>
    <w:rsid w:val="00941E30"/>
    <w:rsid w:val="00942B26"/>
    <w:rsid w:val="00956588"/>
    <w:rsid w:val="009565E0"/>
    <w:rsid w:val="00965127"/>
    <w:rsid w:val="00971D52"/>
    <w:rsid w:val="00971FC3"/>
    <w:rsid w:val="00977083"/>
    <w:rsid w:val="009777D9"/>
    <w:rsid w:val="00984496"/>
    <w:rsid w:val="00986F69"/>
    <w:rsid w:val="00991B88"/>
    <w:rsid w:val="009A5251"/>
    <w:rsid w:val="009A5753"/>
    <w:rsid w:val="009A579D"/>
    <w:rsid w:val="009C26B4"/>
    <w:rsid w:val="009C273D"/>
    <w:rsid w:val="009C2786"/>
    <w:rsid w:val="009E3297"/>
    <w:rsid w:val="009E689E"/>
    <w:rsid w:val="009F2F20"/>
    <w:rsid w:val="009F734F"/>
    <w:rsid w:val="00A01EC7"/>
    <w:rsid w:val="00A06826"/>
    <w:rsid w:val="00A0683C"/>
    <w:rsid w:val="00A06A82"/>
    <w:rsid w:val="00A10740"/>
    <w:rsid w:val="00A10E4D"/>
    <w:rsid w:val="00A246B6"/>
    <w:rsid w:val="00A25193"/>
    <w:rsid w:val="00A27D49"/>
    <w:rsid w:val="00A30C0B"/>
    <w:rsid w:val="00A43820"/>
    <w:rsid w:val="00A47E70"/>
    <w:rsid w:val="00A50CF0"/>
    <w:rsid w:val="00A527A3"/>
    <w:rsid w:val="00A52ADA"/>
    <w:rsid w:val="00A6052C"/>
    <w:rsid w:val="00A667FE"/>
    <w:rsid w:val="00A71FA9"/>
    <w:rsid w:val="00A74234"/>
    <w:rsid w:val="00A7671C"/>
    <w:rsid w:val="00A8049E"/>
    <w:rsid w:val="00A83690"/>
    <w:rsid w:val="00A83D35"/>
    <w:rsid w:val="00A9089F"/>
    <w:rsid w:val="00A92652"/>
    <w:rsid w:val="00A974A2"/>
    <w:rsid w:val="00AA0250"/>
    <w:rsid w:val="00AA09C5"/>
    <w:rsid w:val="00AA0BA3"/>
    <w:rsid w:val="00AA0D47"/>
    <w:rsid w:val="00AA2CBC"/>
    <w:rsid w:val="00AB5BA2"/>
    <w:rsid w:val="00AC2D07"/>
    <w:rsid w:val="00AC5820"/>
    <w:rsid w:val="00AC5A3B"/>
    <w:rsid w:val="00AC7F6C"/>
    <w:rsid w:val="00AD171C"/>
    <w:rsid w:val="00AD1CD8"/>
    <w:rsid w:val="00AD75CF"/>
    <w:rsid w:val="00AE6FED"/>
    <w:rsid w:val="00AF1AB4"/>
    <w:rsid w:val="00AF60C5"/>
    <w:rsid w:val="00B00AC4"/>
    <w:rsid w:val="00B07E11"/>
    <w:rsid w:val="00B258BB"/>
    <w:rsid w:val="00B269E9"/>
    <w:rsid w:val="00B277A4"/>
    <w:rsid w:val="00B32DF1"/>
    <w:rsid w:val="00B3463E"/>
    <w:rsid w:val="00B46FB4"/>
    <w:rsid w:val="00B631DA"/>
    <w:rsid w:val="00B64385"/>
    <w:rsid w:val="00B648BB"/>
    <w:rsid w:val="00B67B97"/>
    <w:rsid w:val="00B817C6"/>
    <w:rsid w:val="00B81AA2"/>
    <w:rsid w:val="00B83C69"/>
    <w:rsid w:val="00B86740"/>
    <w:rsid w:val="00B874F3"/>
    <w:rsid w:val="00B9073E"/>
    <w:rsid w:val="00B968C8"/>
    <w:rsid w:val="00B9751F"/>
    <w:rsid w:val="00BA0A35"/>
    <w:rsid w:val="00BA3EC5"/>
    <w:rsid w:val="00BA51D9"/>
    <w:rsid w:val="00BB5DFC"/>
    <w:rsid w:val="00BC1BAA"/>
    <w:rsid w:val="00BC4D2C"/>
    <w:rsid w:val="00BC7763"/>
    <w:rsid w:val="00BD279D"/>
    <w:rsid w:val="00BD2991"/>
    <w:rsid w:val="00BD3482"/>
    <w:rsid w:val="00BD6BB8"/>
    <w:rsid w:val="00BD6FFF"/>
    <w:rsid w:val="00BE001A"/>
    <w:rsid w:val="00BE19F1"/>
    <w:rsid w:val="00BE2584"/>
    <w:rsid w:val="00BE3301"/>
    <w:rsid w:val="00BE3A83"/>
    <w:rsid w:val="00BE488E"/>
    <w:rsid w:val="00BE7EE9"/>
    <w:rsid w:val="00BF6BA9"/>
    <w:rsid w:val="00BF716D"/>
    <w:rsid w:val="00BF775D"/>
    <w:rsid w:val="00C025E9"/>
    <w:rsid w:val="00C028D3"/>
    <w:rsid w:val="00C02D8E"/>
    <w:rsid w:val="00C054C4"/>
    <w:rsid w:val="00C10ECF"/>
    <w:rsid w:val="00C1581A"/>
    <w:rsid w:val="00C15873"/>
    <w:rsid w:val="00C15F5A"/>
    <w:rsid w:val="00C16B8F"/>
    <w:rsid w:val="00C21AEF"/>
    <w:rsid w:val="00C30CA2"/>
    <w:rsid w:val="00C3599F"/>
    <w:rsid w:val="00C41BEA"/>
    <w:rsid w:val="00C50734"/>
    <w:rsid w:val="00C55FD2"/>
    <w:rsid w:val="00C5619E"/>
    <w:rsid w:val="00C66BA2"/>
    <w:rsid w:val="00C8034D"/>
    <w:rsid w:val="00C8317E"/>
    <w:rsid w:val="00C870F6"/>
    <w:rsid w:val="00C87396"/>
    <w:rsid w:val="00C90B0F"/>
    <w:rsid w:val="00C941BD"/>
    <w:rsid w:val="00C94D95"/>
    <w:rsid w:val="00C95985"/>
    <w:rsid w:val="00CA38B2"/>
    <w:rsid w:val="00CB5719"/>
    <w:rsid w:val="00CC031C"/>
    <w:rsid w:val="00CC5026"/>
    <w:rsid w:val="00CC68D0"/>
    <w:rsid w:val="00CD4010"/>
    <w:rsid w:val="00CD5093"/>
    <w:rsid w:val="00CD7DCA"/>
    <w:rsid w:val="00CE0D9D"/>
    <w:rsid w:val="00CE2F10"/>
    <w:rsid w:val="00CE5610"/>
    <w:rsid w:val="00CE7634"/>
    <w:rsid w:val="00CF0D83"/>
    <w:rsid w:val="00CF4883"/>
    <w:rsid w:val="00D00946"/>
    <w:rsid w:val="00D03F9A"/>
    <w:rsid w:val="00D06D51"/>
    <w:rsid w:val="00D13776"/>
    <w:rsid w:val="00D21CD5"/>
    <w:rsid w:val="00D24991"/>
    <w:rsid w:val="00D2571A"/>
    <w:rsid w:val="00D30FB3"/>
    <w:rsid w:val="00D37AF7"/>
    <w:rsid w:val="00D461C0"/>
    <w:rsid w:val="00D50255"/>
    <w:rsid w:val="00D61501"/>
    <w:rsid w:val="00D61D4A"/>
    <w:rsid w:val="00D6387F"/>
    <w:rsid w:val="00D66520"/>
    <w:rsid w:val="00D74476"/>
    <w:rsid w:val="00D84AE9"/>
    <w:rsid w:val="00D8689D"/>
    <w:rsid w:val="00D935D6"/>
    <w:rsid w:val="00DA3F9E"/>
    <w:rsid w:val="00DA5C1E"/>
    <w:rsid w:val="00DB686B"/>
    <w:rsid w:val="00DC2602"/>
    <w:rsid w:val="00DC315F"/>
    <w:rsid w:val="00DC7AE5"/>
    <w:rsid w:val="00DD151B"/>
    <w:rsid w:val="00DD278B"/>
    <w:rsid w:val="00DD3D98"/>
    <w:rsid w:val="00DD55EE"/>
    <w:rsid w:val="00DE1ADE"/>
    <w:rsid w:val="00DE34CF"/>
    <w:rsid w:val="00DE428A"/>
    <w:rsid w:val="00DF0A63"/>
    <w:rsid w:val="00DF112E"/>
    <w:rsid w:val="00DF6557"/>
    <w:rsid w:val="00E00F11"/>
    <w:rsid w:val="00E03BCB"/>
    <w:rsid w:val="00E063B9"/>
    <w:rsid w:val="00E063EC"/>
    <w:rsid w:val="00E075E5"/>
    <w:rsid w:val="00E13F3D"/>
    <w:rsid w:val="00E17594"/>
    <w:rsid w:val="00E230E2"/>
    <w:rsid w:val="00E34898"/>
    <w:rsid w:val="00E418BD"/>
    <w:rsid w:val="00E425F0"/>
    <w:rsid w:val="00E43742"/>
    <w:rsid w:val="00E557F3"/>
    <w:rsid w:val="00E603C2"/>
    <w:rsid w:val="00E62885"/>
    <w:rsid w:val="00E8110E"/>
    <w:rsid w:val="00E915DD"/>
    <w:rsid w:val="00E92E27"/>
    <w:rsid w:val="00E94D77"/>
    <w:rsid w:val="00EB09B7"/>
    <w:rsid w:val="00EB397A"/>
    <w:rsid w:val="00EB412B"/>
    <w:rsid w:val="00EC59A9"/>
    <w:rsid w:val="00ED1A6F"/>
    <w:rsid w:val="00ED2F6D"/>
    <w:rsid w:val="00EE1671"/>
    <w:rsid w:val="00EE2578"/>
    <w:rsid w:val="00EE7D7C"/>
    <w:rsid w:val="00F0340B"/>
    <w:rsid w:val="00F1280A"/>
    <w:rsid w:val="00F13303"/>
    <w:rsid w:val="00F159A9"/>
    <w:rsid w:val="00F17B57"/>
    <w:rsid w:val="00F21958"/>
    <w:rsid w:val="00F25D98"/>
    <w:rsid w:val="00F300FB"/>
    <w:rsid w:val="00F40B2C"/>
    <w:rsid w:val="00F4266F"/>
    <w:rsid w:val="00F44359"/>
    <w:rsid w:val="00F448B2"/>
    <w:rsid w:val="00F4573E"/>
    <w:rsid w:val="00F515BC"/>
    <w:rsid w:val="00F53EB7"/>
    <w:rsid w:val="00F54C43"/>
    <w:rsid w:val="00F55296"/>
    <w:rsid w:val="00F601FA"/>
    <w:rsid w:val="00F6361D"/>
    <w:rsid w:val="00F6770C"/>
    <w:rsid w:val="00F67992"/>
    <w:rsid w:val="00F7319D"/>
    <w:rsid w:val="00F75A39"/>
    <w:rsid w:val="00F76CC5"/>
    <w:rsid w:val="00F7700B"/>
    <w:rsid w:val="00F77CA9"/>
    <w:rsid w:val="00F81A36"/>
    <w:rsid w:val="00F822D4"/>
    <w:rsid w:val="00F84483"/>
    <w:rsid w:val="00F92C98"/>
    <w:rsid w:val="00F95BF6"/>
    <w:rsid w:val="00FA4783"/>
    <w:rsid w:val="00FB6386"/>
    <w:rsid w:val="00FC268E"/>
    <w:rsid w:val="00FC6439"/>
    <w:rsid w:val="00FC6DC7"/>
    <w:rsid w:val="00FC7894"/>
    <w:rsid w:val="00FD3C6E"/>
    <w:rsid w:val="00FD5381"/>
    <w:rsid w:val="00FE4F68"/>
    <w:rsid w:val="00FF10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qFormat/>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character" w:customStyle="1" w:styleId="THChar">
    <w:name w:val="TH Char"/>
    <w:link w:val="TH"/>
    <w:qFormat/>
    <w:rsid w:val="00F159A9"/>
    <w:rPr>
      <w:rFonts w:ascii="Arial" w:hAnsi="Arial"/>
      <w:b/>
      <w:lang w:val="en-GB" w:eastAsia="en-US"/>
    </w:rPr>
  </w:style>
  <w:style w:type="character" w:customStyle="1" w:styleId="TFChar">
    <w:name w:val="TF Char"/>
    <w:link w:val="TF"/>
    <w:rsid w:val="00F159A9"/>
    <w:rPr>
      <w:rFonts w:ascii="Arial" w:hAnsi="Arial"/>
      <w:b/>
      <w:lang w:val="en-GB" w:eastAsia="en-US"/>
    </w:rPr>
  </w:style>
  <w:style w:type="character" w:customStyle="1" w:styleId="EditorsNoteChar">
    <w:name w:val="Editor's Note Char"/>
    <w:aliases w:val="EN Char"/>
    <w:link w:val="EditorsNote"/>
    <w:qFormat/>
    <w:rsid w:val="004576D9"/>
    <w:rPr>
      <w:rFonts w:ascii="Times New Roman" w:hAnsi="Times New Roman"/>
      <w:color w:val="FF0000"/>
      <w:lang w:val="en-GB" w:eastAsia="en-US"/>
    </w:rPr>
  </w:style>
  <w:style w:type="paragraph" w:styleId="ListParagraph">
    <w:name w:val="List Paragraph"/>
    <w:basedOn w:val="Normal"/>
    <w:uiPriority w:val="34"/>
    <w:qFormat/>
    <w:rsid w:val="007E11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484196">
      <w:bodyDiv w:val="1"/>
      <w:marLeft w:val="0"/>
      <w:marRight w:val="0"/>
      <w:marTop w:val="0"/>
      <w:marBottom w:val="0"/>
      <w:divBdr>
        <w:top w:val="none" w:sz="0" w:space="0" w:color="auto"/>
        <w:left w:val="none" w:sz="0" w:space="0" w:color="auto"/>
        <w:bottom w:val="none" w:sz="0" w:space="0" w:color="auto"/>
        <w:right w:val="none" w:sz="0" w:space="0" w:color="auto"/>
      </w:divBdr>
    </w:div>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9253D-C3B6-4C01-8045-DEE062A7A95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7</Pages>
  <Words>2976</Words>
  <Characters>15778</Characters>
  <Application>Microsoft Office Word</Application>
  <DocSecurity>0</DocSecurity>
  <Lines>131</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11</cp:revision>
  <cp:lastPrinted>1900-01-01T05:00:00Z</cp:lastPrinted>
  <dcterms:created xsi:type="dcterms:W3CDTF">2023-01-23T07:57:00Z</dcterms:created>
  <dcterms:modified xsi:type="dcterms:W3CDTF">2023-01-23T08:07:00Z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